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96B2499"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74026F">
        <w:rPr>
          <w:b/>
          <w:noProof/>
          <w:sz w:val="24"/>
        </w:rPr>
        <w:t>278</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9457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5746">
        <w:rPr>
          <w:rFonts w:ascii="Arial" w:hAnsi="Arial" w:cs="Arial"/>
          <w:b/>
          <w:bCs/>
        </w:rPr>
        <w:t>Lenovo</w:t>
      </w:r>
    </w:p>
    <w:p w14:paraId="7A651A91" w14:textId="36C120E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85746">
        <w:rPr>
          <w:rFonts w:ascii="Arial" w:hAnsi="Arial" w:cs="Arial"/>
          <w:b/>
          <w:bCs/>
        </w:rPr>
        <w:t>Solution #</w:t>
      </w:r>
      <w:r w:rsidR="0092749E">
        <w:rPr>
          <w:rFonts w:ascii="Arial" w:hAnsi="Arial" w:cs="Arial"/>
          <w:b/>
          <w:bCs/>
        </w:rPr>
        <w:t>11</w:t>
      </w:r>
      <w:r w:rsidR="00485746">
        <w:rPr>
          <w:rFonts w:ascii="Arial" w:hAnsi="Arial" w:cs="Arial"/>
          <w:b/>
          <w:bCs/>
        </w:rPr>
        <w:t xml:space="preserve"> update</w:t>
      </w:r>
    </w:p>
    <w:p w14:paraId="13B93593" w14:textId="5B823D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85746">
        <w:rPr>
          <w:rFonts w:ascii="Arial" w:hAnsi="Arial" w:cs="Arial"/>
          <w:b/>
          <w:bCs/>
        </w:rPr>
        <w:t>23.700-83 v</w:t>
      </w:r>
      <w:r w:rsidR="0074026F">
        <w:rPr>
          <w:rFonts w:ascii="Arial" w:hAnsi="Arial" w:cs="Arial"/>
          <w:b/>
          <w:bCs/>
        </w:rPr>
        <w:t>1.</w:t>
      </w:r>
      <w:r w:rsidR="00485746">
        <w:rPr>
          <w:rFonts w:ascii="Arial" w:hAnsi="Arial" w:cs="Arial"/>
          <w:b/>
          <w:bCs/>
        </w:rPr>
        <w:t>0.0</w:t>
      </w:r>
    </w:p>
    <w:p w14:paraId="4348F67C" w14:textId="4B151D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5746">
        <w:rPr>
          <w:rFonts w:ascii="Arial" w:hAnsi="Arial" w:cs="Arial"/>
          <w:b/>
          <w:bCs/>
        </w:rPr>
        <w:t>9</w:t>
      </w:r>
      <w:r w:rsidRPr="00C524DD">
        <w:rPr>
          <w:rFonts w:ascii="Arial" w:hAnsi="Arial" w:cs="Arial"/>
          <w:b/>
          <w:bCs/>
        </w:rPr>
        <w:t>.</w:t>
      </w:r>
      <w:r w:rsidR="00485746">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38DEE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85746" w:rsidRPr="00485746">
        <w:rPr>
          <w:rFonts w:ascii="Arial" w:hAnsi="Arial" w:cs="Arial"/>
          <w:b/>
          <w:bCs/>
        </w:rPr>
        <w:t>Manos Pateromichelakis</w:t>
      </w:r>
      <w:r w:rsidR="00485746">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D2BF8A7" w14:textId="4261700D" w:rsidR="0092749E" w:rsidRPr="00215ABA" w:rsidRDefault="0092749E" w:rsidP="0092749E">
      <w:pPr>
        <w:rPr>
          <w:noProof/>
        </w:rPr>
      </w:pPr>
      <w:r>
        <w:rPr>
          <w:noProof/>
        </w:rPr>
        <w:t>This contribution provides an update of solution #11 to complete it.</w:t>
      </w:r>
    </w:p>
    <w:p w14:paraId="5AEF023F" w14:textId="77777777" w:rsidR="0092749E" w:rsidRPr="008A5E86" w:rsidRDefault="0092749E" w:rsidP="0092749E">
      <w:pPr>
        <w:pStyle w:val="CRCoverPage"/>
        <w:rPr>
          <w:b/>
          <w:noProof/>
          <w:lang w:val="en-US"/>
        </w:rPr>
      </w:pPr>
      <w:r w:rsidRPr="008A5E86">
        <w:rPr>
          <w:b/>
          <w:noProof/>
          <w:lang w:val="en-US"/>
        </w:rPr>
        <w:t>2. Reason for Change</w:t>
      </w:r>
    </w:p>
    <w:p w14:paraId="1E361417" w14:textId="366EAFCB" w:rsidR="0092749E" w:rsidRDefault="0092749E" w:rsidP="0092749E">
      <w:pPr>
        <w:rPr>
          <w:noProof/>
        </w:rPr>
      </w:pPr>
      <w:r>
        <w:rPr>
          <w:noProof/>
        </w:rPr>
        <w:t>This contribution provides an update of solution #11 to complete it with corresponding APIs and evaluation.</w:t>
      </w:r>
    </w:p>
    <w:p w14:paraId="1BAD6ABC" w14:textId="77777777" w:rsidR="0092749E" w:rsidRPr="00215ABA" w:rsidRDefault="0092749E" w:rsidP="0092749E">
      <w:pPr>
        <w:pStyle w:val="CRCoverPage"/>
        <w:rPr>
          <w:b/>
          <w:noProof/>
        </w:rPr>
      </w:pPr>
      <w:r>
        <w:rPr>
          <w:b/>
          <w:noProof/>
        </w:rPr>
        <w:t>3</w:t>
      </w:r>
      <w:r w:rsidRPr="00215ABA">
        <w:rPr>
          <w:b/>
          <w:noProof/>
        </w:rPr>
        <w:t>. Proposal</w:t>
      </w:r>
    </w:p>
    <w:p w14:paraId="66E4607F" w14:textId="3F1689E1" w:rsidR="0092749E" w:rsidRPr="008A5E86" w:rsidRDefault="0092749E" w:rsidP="0092749E">
      <w:pPr>
        <w:rPr>
          <w:noProof/>
          <w:lang w:val="en-US"/>
        </w:rPr>
      </w:pPr>
      <w:r w:rsidRPr="00D658A3">
        <w:rPr>
          <w:noProof/>
          <w:lang w:val="en-US"/>
        </w:rPr>
        <w:t xml:space="preserve">It is proposed to agree the following changes to 3GPP </w:t>
      </w:r>
      <w:r w:rsidRPr="00485746">
        <w:rPr>
          <w:noProof/>
          <w:lang w:val="en-US"/>
        </w:rPr>
        <w:t>TR 23.700-83 v</w:t>
      </w:r>
      <w:r w:rsidR="0074026F">
        <w:rPr>
          <w:noProof/>
          <w:lang w:val="en-US"/>
        </w:rPr>
        <w:t>1.</w:t>
      </w:r>
      <w:r w:rsidRPr="00485746">
        <w:rPr>
          <w:noProof/>
          <w:lang w:val="en-US"/>
        </w:rPr>
        <w:t>0.0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7CC323" w14:textId="77777777" w:rsidR="0092749E" w:rsidRPr="0064781D" w:rsidRDefault="0092749E" w:rsidP="0092749E">
      <w:pPr>
        <w:pStyle w:val="Heading2"/>
      </w:pPr>
      <w:bookmarkStart w:id="1" w:name="_Toc207723840"/>
      <w:r>
        <w:rPr>
          <w:lang w:eastAsia="zh-CN"/>
        </w:rPr>
        <w:t>7</w:t>
      </w:r>
      <w:r>
        <w:t>.11</w:t>
      </w:r>
      <w:r>
        <w:tab/>
      </w:r>
      <w:r>
        <w:rPr>
          <w:lang w:val="en-US"/>
        </w:rPr>
        <w:t>Solution #11: Solution of FL member registration in multi-operator scenarios</w:t>
      </w:r>
      <w:bookmarkEnd w:id="1"/>
    </w:p>
    <w:p w14:paraId="685707FA" w14:textId="77777777" w:rsidR="0092749E" w:rsidRDefault="0092749E" w:rsidP="0092749E">
      <w:pPr>
        <w:pStyle w:val="Heading3"/>
      </w:pPr>
      <w:bookmarkStart w:id="2" w:name="_Toc207723841"/>
      <w:r>
        <w:rPr>
          <w:lang w:eastAsia="zh-CN"/>
        </w:rPr>
        <w:t>7</w:t>
      </w:r>
      <w:r>
        <w:t>.11.1</w:t>
      </w:r>
      <w:r>
        <w:tab/>
        <w:t>Solution description</w:t>
      </w:r>
      <w:bookmarkEnd w:id="2"/>
    </w:p>
    <w:p w14:paraId="6DDA0218" w14:textId="77777777" w:rsidR="0092749E" w:rsidRDefault="0092749E" w:rsidP="0092749E">
      <w:pPr>
        <w:spacing w:after="0"/>
        <w:rPr>
          <w:lang w:val="en-US"/>
        </w:rPr>
      </w:pPr>
      <w:r>
        <w:t>This solution addresses Key Issue </w:t>
      </w:r>
      <w:r w:rsidRPr="00663B79">
        <w:rPr>
          <w:lang w:val="en-US"/>
        </w:rPr>
        <w:t>#</w:t>
      </w:r>
      <w:r>
        <w:rPr>
          <w:lang w:val="en-US"/>
        </w:rPr>
        <w:t xml:space="preserve">3. </w:t>
      </w:r>
    </w:p>
    <w:p w14:paraId="5F8F51B8" w14:textId="77777777" w:rsidR="0092749E" w:rsidRDefault="0092749E" w:rsidP="0092749E">
      <w:pPr>
        <w:spacing w:after="0"/>
        <w:rPr>
          <w:lang w:val="en-US"/>
        </w:rPr>
      </w:pPr>
    </w:p>
    <w:p w14:paraId="183EFB8E" w14:textId="77777777" w:rsidR="0092749E" w:rsidRDefault="0092749E" w:rsidP="0092749E">
      <w:r>
        <w:t>The solution provides a mechanism for supporting registration for candidate FL member (e.g. FL clients) which are application and/or application enablement layer entities (AIMLE server, VAL server, AIMLE clients, VAL clients), where the candidate FL members aim to operate in a service area which is covered by multiple networks operated by different operators, and the candidate FL members are connected to more than one network (either some members are connected to PLMN1 and some to PLMN2 or both).</w:t>
      </w:r>
    </w:p>
    <w:p w14:paraId="434525CA" w14:textId="77777777" w:rsidR="0092749E" w:rsidRDefault="0092749E" w:rsidP="0092749E">
      <w:pPr>
        <w:rPr>
          <w:lang w:val="en-IN" w:eastAsia="zh-CN"/>
        </w:rPr>
      </w:pPr>
      <w:r w:rsidRPr="00B653CA">
        <w:rPr>
          <w:lang w:val="en-IN" w:eastAsia="zh-CN"/>
        </w:rPr>
        <w:t>In cross-PLMN scenari</w:t>
      </w:r>
      <w:r>
        <w:rPr>
          <w:lang w:val="en-IN" w:eastAsia="zh-CN"/>
        </w:rPr>
        <w:t>o</w:t>
      </w:r>
      <w:r w:rsidRPr="00B653CA">
        <w:rPr>
          <w:lang w:val="en-IN" w:eastAsia="zh-CN"/>
        </w:rPr>
        <w:t>,</w:t>
      </w:r>
      <w:r>
        <w:rPr>
          <w:lang w:val="en-IN" w:eastAsia="zh-CN"/>
        </w:rPr>
        <w:t xml:space="preserve"> for registering the FL members using the multi-operator information,</w:t>
      </w:r>
      <w:r w:rsidRPr="00B653CA">
        <w:rPr>
          <w:lang w:val="en-IN" w:eastAsia="zh-CN"/>
        </w:rPr>
        <w:t xml:space="preserve"> the following enhancements are provided </w:t>
      </w:r>
      <w:r>
        <w:rPr>
          <w:lang w:val="en-IN" w:eastAsia="zh-CN"/>
        </w:rPr>
        <w:t>in 3GPP TS 23.482 clause 8.4.2 (for registration) and clause 8.4.3 (for registration update)</w:t>
      </w:r>
      <w:r w:rsidRPr="00B653CA">
        <w:rPr>
          <w:lang w:val="en-IN" w:eastAsia="zh-CN"/>
        </w:rPr>
        <w:t>.</w:t>
      </w:r>
    </w:p>
    <w:p w14:paraId="4EC7A0DB" w14:textId="77777777" w:rsidR="0092749E" w:rsidRPr="009E5444" w:rsidRDefault="0092749E" w:rsidP="0092749E">
      <w:pPr>
        <w:pBdr>
          <w:top w:val="single" w:sz="4" w:space="1" w:color="auto"/>
          <w:left w:val="single" w:sz="4" w:space="4" w:color="auto"/>
          <w:bottom w:val="single" w:sz="4" w:space="1" w:color="auto"/>
          <w:right w:val="single" w:sz="4" w:space="4" w:color="auto"/>
        </w:pBdr>
        <w:rPr>
          <w:rFonts w:ascii="Arial" w:hAnsi="Arial" w:cs="Arial"/>
          <w:sz w:val="28"/>
          <w:szCs w:val="28"/>
          <w:lang w:val="en-IN" w:eastAsia="zh-CN"/>
        </w:rPr>
      </w:pPr>
      <w:bookmarkStart w:id="3" w:name="_Toc201091352"/>
      <w:r w:rsidRPr="009E5444">
        <w:rPr>
          <w:rFonts w:ascii="Arial" w:hAnsi="Arial" w:cs="Arial"/>
          <w:sz w:val="28"/>
          <w:szCs w:val="28"/>
          <w:lang w:val="en-US" w:eastAsia="zh-CN"/>
        </w:rPr>
        <w:t>8</w:t>
      </w:r>
      <w:r w:rsidRPr="009E5444">
        <w:rPr>
          <w:rFonts w:ascii="Arial" w:hAnsi="Arial" w:cs="Arial"/>
          <w:sz w:val="28"/>
          <w:szCs w:val="28"/>
          <w:lang w:val="en-IN" w:eastAsia="zh-CN"/>
        </w:rPr>
        <w:t>.4.</w:t>
      </w:r>
      <w:r w:rsidRPr="009E5444">
        <w:rPr>
          <w:rFonts w:ascii="Arial" w:hAnsi="Arial" w:cs="Arial"/>
          <w:sz w:val="28"/>
          <w:szCs w:val="28"/>
          <w:lang w:val="en-US" w:eastAsia="zh-CN"/>
        </w:rPr>
        <w:t>2</w:t>
      </w:r>
      <w:r w:rsidRPr="009E5444">
        <w:rPr>
          <w:rFonts w:ascii="Arial" w:hAnsi="Arial" w:cs="Arial"/>
          <w:sz w:val="28"/>
          <w:szCs w:val="28"/>
          <w:lang w:val="en-IN" w:eastAsia="zh-CN"/>
        </w:rPr>
        <w:tab/>
        <w:t>Procedure on FL member registration</w:t>
      </w:r>
      <w:bookmarkEnd w:id="3"/>
    </w:p>
    <w:p w14:paraId="5B72CFAB" w14:textId="77777777" w:rsidR="0092749E" w:rsidRPr="009E5444" w:rsidRDefault="0092749E" w:rsidP="0092749E">
      <w:pPr>
        <w:pBdr>
          <w:top w:val="single" w:sz="4" w:space="1" w:color="auto"/>
          <w:left w:val="single" w:sz="4" w:space="4" w:color="auto"/>
          <w:bottom w:val="single" w:sz="4" w:space="1" w:color="auto"/>
          <w:right w:val="single" w:sz="4" w:space="4" w:color="auto"/>
        </w:pBdr>
        <w:rPr>
          <w:lang w:eastAsia="zh-CN"/>
        </w:rPr>
      </w:pPr>
      <w:r w:rsidRPr="009E5444">
        <w:rPr>
          <w:lang w:eastAsia="zh-CN"/>
        </w:rPr>
        <w:t xml:space="preserve">Figure 8.4.2-1 illustrates the procedure where the registration of a candidate FL member happens via the ML repository, serving as AIML service registry. </w:t>
      </w:r>
    </w:p>
    <w:p w14:paraId="5E95B25A" w14:textId="77777777" w:rsidR="0092749E" w:rsidRPr="009E5444" w:rsidRDefault="0092749E" w:rsidP="0092749E">
      <w:pPr>
        <w:pBdr>
          <w:top w:val="single" w:sz="4" w:space="1" w:color="auto"/>
          <w:left w:val="single" w:sz="4" w:space="4" w:color="auto"/>
          <w:bottom w:val="single" w:sz="4" w:space="1" w:color="auto"/>
          <w:right w:val="single" w:sz="4" w:space="4" w:color="auto"/>
        </w:pBdr>
        <w:jc w:val="center"/>
        <w:rPr>
          <w:b/>
          <w:lang w:eastAsia="zh-CN"/>
        </w:rPr>
      </w:pPr>
      <w:r w:rsidRPr="009E5444">
        <w:rPr>
          <w:b/>
          <w:lang w:eastAsia="zh-CN"/>
        </w:rPr>
        <w:object w:dxaOrig="6300" w:dyaOrig="3330" w14:anchorId="45623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2pt;height:166.7pt" o:ole="">
            <v:imagedata r:id="rId6" o:title=""/>
          </v:shape>
          <o:OLEObject Type="Embed" ProgID="Visio.Drawing.15" ShapeID="_x0000_i1025" DrawAspect="Content" ObjectID="_1821266141" r:id="rId7"/>
        </w:object>
      </w:r>
    </w:p>
    <w:p w14:paraId="2FE821BB" w14:textId="77777777" w:rsidR="0092749E" w:rsidRPr="009E5444" w:rsidRDefault="0092749E" w:rsidP="0092749E">
      <w:pPr>
        <w:pBdr>
          <w:top w:val="single" w:sz="4" w:space="1" w:color="auto"/>
          <w:left w:val="single" w:sz="4" w:space="4" w:color="auto"/>
          <w:bottom w:val="single" w:sz="4" w:space="1" w:color="auto"/>
          <w:right w:val="single" w:sz="4" w:space="4" w:color="auto"/>
        </w:pBdr>
        <w:jc w:val="center"/>
        <w:rPr>
          <w:b/>
          <w:lang w:eastAsia="zh-CN"/>
        </w:rPr>
      </w:pPr>
      <w:r w:rsidRPr="009E5444">
        <w:rPr>
          <w:b/>
          <w:lang w:eastAsia="zh-CN"/>
        </w:rPr>
        <w:t>Figure 8.4.2-1: Procedure for registration on FL member registry</w:t>
      </w:r>
    </w:p>
    <w:p w14:paraId="7762C026" w14:textId="77777777" w:rsidR="0092749E" w:rsidRDefault="0092749E" w:rsidP="0092749E">
      <w:pPr>
        <w:pBdr>
          <w:top w:val="single" w:sz="4" w:space="1" w:color="auto"/>
          <w:left w:val="single" w:sz="4" w:space="4" w:color="auto"/>
          <w:bottom w:val="single" w:sz="4" w:space="1" w:color="auto"/>
          <w:right w:val="single" w:sz="4" w:space="4" w:color="auto"/>
        </w:pBdr>
        <w:rPr>
          <w:lang w:eastAsia="zh-CN"/>
        </w:rPr>
      </w:pPr>
      <w:r w:rsidRPr="009E5444">
        <w:rPr>
          <w:lang w:eastAsia="zh-CN"/>
        </w:rPr>
        <w:t>1.</w:t>
      </w:r>
      <w:r w:rsidRPr="009E5444">
        <w:rPr>
          <w:lang w:eastAsia="zh-CN"/>
        </w:rPr>
        <w:tab/>
        <w:t xml:space="preserve">The candidate FL member (e.g., VAL server via AIMLE server or AIMLE server) sends an FL member registration request to the ML repository for registering to the ML repository which acts as the AIML service registry. </w:t>
      </w:r>
    </w:p>
    <w:p w14:paraId="22725B02" w14:textId="77777777" w:rsidR="0092749E" w:rsidRPr="00180FFE" w:rsidRDefault="0092749E" w:rsidP="0092749E">
      <w:pPr>
        <w:pBdr>
          <w:top w:val="single" w:sz="4" w:space="1" w:color="auto"/>
          <w:left w:val="single" w:sz="4" w:space="4" w:color="auto"/>
          <w:bottom w:val="single" w:sz="4" w:space="1" w:color="auto"/>
          <w:right w:val="single" w:sz="4" w:space="4" w:color="auto"/>
        </w:pBdr>
        <w:rPr>
          <w:b/>
          <w:bCs/>
          <w:i/>
          <w:iCs/>
          <w:lang w:eastAsia="zh-CN"/>
        </w:rPr>
      </w:pPr>
      <w:r>
        <w:rPr>
          <w:b/>
          <w:bCs/>
          <w:i/>
          <w:iCs/>
          <w:lang w:eastAsia="zh-CN"/>
        </w:rPr>
        <w:t>In case of multi-operator support, t</w:t>
      </w:r>
      <w:r w:rsidRPr="00180FFE">
        <w:rPr>
          <w:b/>
          <w:bCs/>
          <w:i/>
          <w:iCs/>
          <w:lang w:eastAsia="zh-CN"/>
        </w:rPr>
        <w:t xml:space="preserve">his request also includes information on the serving PLMN for the communication of the FL member (e.g. towards other FL members and/or the network), as well as the allowed MNO info including all MNO networks from which the candidate FL member can cope with if selected in a potential FL operation. </w:t>
      </w:r>
    </w:p>
    <w:p w14:paraId="181A101B" w14:textId="77777777" w:rsidR="0092749E" w:rsidRPr="00180FFE" w:rsidRDefault="0092749E" w:rsidP="0092749E">
      <w:pPr>
        <w:pBdr>
          <w:top w:val="single" w:sz="4" w:space="1" w:color="auto"/>
          <w:left w:val="single" w:sz="4" w:space="4" w:color="auto"/>
          <w:bottom w:val="single" w:sz="4" w:space="1" w:color="auto"/>
          <w:right w:val="single" w:sz="4" w:space="4" w:color="auto"/>
        </w:pBdr>
        <w:rPr>
          <w:b/>
          <w:bCs/>
          <w:i/>
          <w:iCs/>
          <w:lang w:eastAsia="zh-CN"/>
        </w:rPr>
      </w:pPr>
      <w:r w:rsidRPr="00180FFE">
        <w:rPr>
          <w:b/>
          <w:bCs/>
          <w:i/>
          <w:iCs/>
          <w:lang w:eastAsia="zh-CN"/>
        </w:rPr>
        <w:t>NOTE: Such allowed MNO info is applicable to scenarios when the candidate FL member has limitations being grouped with other FL members being connected to other PLMNs. Such limitations are imposed based on the vendor providing the service in cross-PLMN scenarios, e.g. based on an interoperability indication. If the vendor is the same is the same across FL member connected to different PLMNs, then it may be possible that the FL members of different PLMNs collaborate e.g. in cases like VFL.</w:t>
      </w:r>
    </w:p>
    <w:p w14:paraId="3AE88E03" w14:textId="77777777" w:rsidR="0092749E" w:rsidRPr="009E5444" w:rsidRDefault="0092749E" w:rsidP="0092749E">
      <w:pPr>
        <w:pBdr>
          <w:top w:val="single" w:sz="4" w:space="1" w:color="auto"/>
          <w:left w:val="single" w:sz="4" w:space="4" w:color="auto"/>
          <w:bottom w:val="single" w:sz="4" w:space="1" w:color="auto"/>
          <w:right w:val="single" w:sz="4" w:space="4" w:color="auto"/>
        </w:pBdr>
        <w:rPr>
          <w:b/>
          <w:bCs/>
          <w:i/>
          <w:iCs/>
          <w:lang w:eastAsia="zh-CN"/>
        </w:rPr>
      </w:pPr>
      <w:r w:rsidRPr="009E5444">
        <w:rPr>
          <w:lang w:eastAsia="zh-CN"/>
        </w:rPr>
        <w:t>2.</w:t>
      </w:r>
      <w:r w:rsidRPr="009E5444">
        <w:rPr>
          <w:lang w:eastAsia="zh-CN"/>
        </w:rPr>
        <w:tab/>
        <w:t>The ML repository validates the received request and generates the identity and other security related information for all the FL members listed in the registration request.</w:t>
      </w:r>
      <w:r>
        <w:rPr>
          <w:lang w:eastAsia="zh-CN"/>
        </w:rPr>
        <w:t xml:space="preserve"> </w:t>
      </w:r>
      <w:r w:rsidRPr="00180FFE">
        <w:rPr>
          <w:b/>
          <w:bCs/>
          <w:i/>
          <w:iCs/>
          <w:lang w:eastAsia="zh-CN"/>
        </w:rPr>
        <w:t xml:space="preserve">The ML repository stores the </w:t>
      </w:r>
      <w:r>
        <w:rPr>
          <w:b/>
          <w:bCs/>
          <w:i/>
          <w:iCs/>
          <w:lang w:eastAsia="zh-CN"/>
        </w:rPr>
        <w:t>identity</w:t>
      </w:r>
      <w:r w:rsidRPr="00180FFE">
        <w:rPr>
          <w:b/>
          <w:bCs/>
          <w:i/>
          <w:iCs/>
          <w:lang w:eastAsia="zh-CN"/>
        </w:rPr>
        <w:t xml:space="preserve"> of the candidate FL member together with a mapping to one or more PLMNs, and with associated role as serving</w:t>
      </w:r>
      <w:r>
        <w:rPr>
          <w:b/>
          <w:bCs/>
          <w:i/>
          <w:iCs/>
          <w:lang w:eastAsia="zh-CN"/>
        </w:rPr>
        <w:t xml:space="preserve"> </w:t>
      </w:r>
      <w:r w:rsidRPr="00180FFE">
        <w:rPr>
          <w:b/>
          <w:bCs/>
          <w:i/>
          <w:iCs/>
          <w:lang w:eastAsia="zh-CN"/>
        </w:rPr>
        <w:t>or allowed PLMN.</w:t>
      </w:r>
    </w:p>
    <w:p w14:paraId="069CD765" w14:textId="77777777" w:rsidR="0092749E" w:rsidRPr="009E5444" w:rsidRDefault="0092749E" w:rsidP="0092749E">
      <w:pPr>
        <w:pBdr>
          <w:top w:val="single" w:sz="4" w:space="1" w:color="auto"/>
          <w:left w:val="single" w:sz="4" w:space="4" w:color="auto"/>
          <w:bottom w:val="single" w:sz="4" w:space="1" w:color="auto"/>
          <w:right w:val="single" w:sz="4" w:space="4" w:color="auto"/>
        </w:pBdr>
        <w:rPr>
          <w:lang w:eastAsia="zh-CN"/>
        </w:rPr>
      </w:pPr>
      <w:r w:rsidRPr="009E5444">
        <w:rPr>
          <w:lang w:eastAsia="zh-CN"/>
        </w:rPr>
        <w:t>3.</w:t>
      </w:r>
      <w:r w:rsidRPr="009E5444">
        <w:rPr>
          <w:lang w:eastAsia="zh-CN"/>
        </w:rPr>
        <w:tab/>
        <w:t>The ML repository sends the generated information in the FL member registration response message to the candidate FL member.</w:t>
      </w:r>
    </w:p>
    <w:p w14:paraId="49FFEA0C" w14:textId="77777777" w:rsidR="0092749E" w:rsidRPr="009E5444" w:rsidRDefault="0092749E" w:rsidP="0092749E">
      <w:pPr>
        <w:pBdr>
          <w:top w:val="single" w:sz="4" w:space="1" w:color="auto"/>
          <w:left w:val="single" w:sz="4" w:space="4" w:color="auto"/>
          <w:bottom w:val="single" w:sz="4" w:space="1" w:color="auto"/>
          <w:right w:val="single" w:sz="4" w:space="4" w:color="auto"/>
        </w:pBdr>
        <w:rPr>
          <w:lang w:eastAsia="zh-CN"/>
        </w:rPr>
      </w:pPr>
      <w:r w:rsidRPr="009E5444">
        <w:rPr>
          <w:lang w:eastAsia="zh-CN"/>
        </w:rPr>
        <w:t>The procedure for AIMLE client to register to ML repository as FL member is introduced in clause 8.7.2.2.</w:t>
      </w:r>
    </w:p>
    <w:p w14:paraId="79C2BC93" w14:textId="77777777" w:rsidR="0092749E" w:rsidRPr="009E5444" w:rsidRDefault="0092749E" w:rsidP="0092749E">
      <w:pPr>
        <w:pBdr>
          <w:top w:val="single" w:sz="4" w:space="1" w:color="auto"/>
          <w:left w:val="single" w:sz="4" w:space="4" w:color="auto"/>
          <w:bottom w:val="single" w:sz="4" w:space="1" w:color="auto"/>
          <w:right w:val="single" w:sz="4" w:space="4" w:color="auto"/>
        </w:pBdr>
        <w:rPr>
          <w:rFonts w:ascii="Arial" w:hAnsi="Arial" w:cs="Arial"/>
          <w:sz w:val="28"/>
          <w:szCs w:val="28"/>
          <w:lang w:val="en-IN" w:eastAsia="zh-CN"/>
        </w:rPr>
      </w:pPr>
      <w:bookmarkStart w:id="4" w:name="_Toc201091353"/>
      <w:r w:rsidRPr="009E5444">
        <w:rPr>
          <w:rFonts w:ascii="Arial" w:hAnsi="Arial" w:cs="Arial"/>
          <w:sz w:val="28"/>
          <w:szCs w:val="28"/>
          <w:lang w:val="en-US" w:eastAsia="zh-CN"/>
        </w:rPr>
        <w:t>8</w:t>
      </w:r>
      <w:r w:rsidRPr="009E5444">
        <w:rPr>
          <w:rFonts w:ascii="Arial" w:hAnsi="Arial" w:cs="Arial"/>
          <w:sz w:val="28"/>
          <w:szCs w:val="28"/>
          <w:lang w:val="en-IN" w:eastAsia="zh-CN"/>
        </w:rPr>
        <w:t>.4.3</w:t>
      </w:r>
      <w:r w:rsidRPr="009E5444">
        <w:rPr>
          <w:rFonts w:ascii="Arial" w:hAnsi="Arial" w:cs="Arial"/>
          <w:sz w:val="28"/>
          <w:szCs w:val="28"/>
          <w:lang w:val="en-IN" w:eastAsia="zh-CN"/>
        </w:rPr>
        <w:tab/>
        <w:t>Procedure on FL member registration update</w:t>
      </w:r>
      <w:bookmarkEnd w:id="4"/>
    </w:p>
    <w:p w14:paraId="3EC95B06" w14:textId="77777777" w:rsidR="0092749E" w:rsidRPr="009E5444" w:rsidRDefault="0092749E" w:rsidP="0092749E">
      <w:pPr>
        <w:pBdr>
          <w:top w:val="single" w:sz="4" w:space="1" w:color="auto"/>
          <w:left w:val="single" w:sz="4" w:space="4" w:color="auto"/>
          <w:bottom w:val="single" w:sz="4" w:space="1" w:color="auto"/>
          <w:right w:val="single" w:sz="4" w:space="4" w:color="auto"/>
        </w:pBdr>
        <w:rPr>
          <w:lang w:eastAsia="zh-CN"/>
        </w:rPr>
      </w:pPr>
      <w:r w:rsidRPr="009E5444">
        <w:rPr>
          <w:lang w:eastAsia="zh-CN"/>
        </w:rPr>
        <w:t>Figure 8.4.3-1 illustrates the procedure where the registration update of a candidate FL member happens via the ML repository.</w:t>
      </w:r>
    </w:p>
    <w:p w14:paraId="4DB5C654" w14:textId="77777777" w:rsidR="0092749E" w:rsidRPr="009E5444" w:rsidRDefault="0092749E" w:rsidP="0092749E">
      <w:pPr>
        <w:pBdr>
          <w:top w:val="single" w:sz="4" w:space="1" w:color="auto"/>
          <w:left w:val="single" w:sz="4" w:space="4" w:color="auto"/>
          <w:bottom w:val="single" w:sz="4" w:space="1" w:color="auto"/>
          <w:right w:val="single" w:sz="4" w:space="4" w:color="auto"/>
        </w:pBdr>
        <w:jc w:val="center"/>
        <w:rPr>
          <w:b/>
          <w:lang w:eastAsia="zh-CN"/>
        </w:rPr>
      </w:pPr>
      <w:r w:rsidRPr="009E5444">
        <w:rPr>
          <w:b/>
          <w:lang w:eastAsia="zh-CN"/>
        </w:rPr>
        <w:object w:dxaOrig="6300" w:dyaOrig="3330" w14:anchorId="639147CF">
          <v:shape id="_x0000_i1026" type="#_x0000_t75" style="width:315.2pt;height:166.7pt" o:ole="">
            <v:imagedata r:id="rId8" o:title=""/>
          </v:shape>
          <o:OLEObject Type="Embed" ProgID="Visio.Drawing.15" ShapeID="_x0000_i1026" DrawAspect="Content" ObjectID="_1821266142" r:id="rId9"/>
        </w:object>
      </w:r>
    </w:p>
    <w:p w14:paraId="5186537D" w14:textId="77777777" w:rsidR="0092749E" w:rsidRPr="009E5444" w:rsidRDefault="0092749E" w:rsidP="0092749E">
      <w:pPr>
        <w:pBdr>
          <w:top w:val="single" w:sz="4" w:space="1" w:color="auto"/>
          <w:left w:val="single" w:sz="4" w:space="4" w:color="auto"/>
          <w:bottom w:val="single" w:sz="4" w:space="1" w:color="auto"/>
          <w:right w:val="single" w:sz="4" w:space="4" w:color="auto"/>
        </w:pBdr>
        <w:jc w:val="center"/>
        <w:rPr>
          <w:b/>
          <w:lang w:eastAsia="zh-CN"/>
        </w:rPr>
      </w:pPr>
      <w:r w:rsidRPr="009E5444">
        <w:rPr>
          <w:b/>
          <w:lang w:eastAsia="zh-CN"/>
        </w:rPr>
        <w:t>Figure 8.4.3-1: Procedure for registration update</w:t>
      </w:r>
    </w:p>
    <w:p w14:paraId="293DCD7C" w14:textId="77777777" w:rsidR="0092749E" w:rsidRDefault="0092749E" w:rsidP="0092749E">
      <w:pPr>
        <w:pBdr>
          <w:top w:val="single" w:sz="4" w:space="1" w:color="auto"/>
          <w:left w:val="single" w:sz="4" w:space="4" w:color="auto"/>
          <w:bottom w:val="single" w:sz="4" w:space="1" w:color="auto"/>
          <w:right w:val="single" w:sz="4" w:space="4" w:color="auto"/>
        </w:pBdr>
        <w:rPr>
          <w:lang w:eastAsia="zh-CN"/>
        </w:rPr>
      </w:pPr>
      <w:bookmarkStart w:id="5" w:name="_Hlk150183468"/>
      <w:r w:rsidRPr="009E5444">
        <w:rPr>
          <w:lang w:eastAsia="zh-CN"/>
        </w:rPr>
        <w:lastRenderedPageBreak/>
        <w:t>1.</w:t>
      </w:r>
      <w:r w:rsidRPr="009E5444">
        <w:rPr>
          <w:lang w:eastAsia="zh-CN"/>
        </w:rPr>
        <w:tab/>
        <w:t xml:space="preserve">The candidate FL member (VAL server via AIMLE server or AIMLE Server) sends an FL member registration update request to the ML repository acting as AIML service registry for updating the registration of the FL member. </w:t>
      </w:r>
      <w:bookmarkEnd w:id="5"/>
    </w:p>
    <w:p w14:paraId="4300D72D" w14:textId="77777777" w:rsidR="0092749E" w:rsidRPr="009E5444" w:rsidRDefault="0092749E" w:rsidP="0092749E">
      <w:pPr>
        <w:pBdr>
          <w:top w:val="single" w:sz="4" w:space="1" w:color="auto"/>
          <w:left w:val="single" w:sz="4" w:space="4" w:color="auto"/>
          <w:bottom w:val="single" w:sz="4" w:space="1" w:color="auto"/>
          <w:right w:val="single" w:sz="4" w:space="4" w:color="auto"/>
        </w:pBdr>
        <w:rPr>
          <w:b/>
          <w:bCs/>
          <w:i/>
          <w:iCs/>
          <w:lang w:eastAsia="zh-CN"/>
        </w:rPr>
      </w:pPr>
      <w:r>
        <w:rPr>
          <w:b/>
          <w:bCs/>
          <w:i/>
          <w:iCs/>
          <w:lang w:eastAsia="zh-CN"/>
        </w:rPr>
        <w:t>In case of multi-operator support, t</w:t>
      </w:r>
      <w:r w:rsidRPr="00180FFE">
        <w:rPr>
          <w:b/>
          <w:bCs/>
          <w:i/>
          <w:iCs/>
          <w:lang w:eastAsia="zh-CN"/>
        </w:rPr>
        <w:t xml:space="preserve">his request also includes information on the serving PLMN for the communication of the FL member (e.g. towards other FL members and/or the network), as well as the allowed MNO info including all MNO networks from which the candidate FL member can cope with if selected in a potential FL operation. </w:t>
      </w:r>
    </w:p>
    <w:p w14:paraId="124BBDFB" w14:textId="77777777" w:rsidR="0092749E" w:rsidRPr="009E5444" w:rsidRDefault="0092749E" w:rsidP="0092749E">
      <w:pPr>
        <w:pBdr>
          <w:top w:val="single" w:sz="4" w:space="1" w:color="auto"/>
          <w:left w:val="single" w:sz="4" w:space="4" w:color="auto"/>
          <w:bottom w:val="single" w:sz="4" w:space="1" w:color="auto"/>
          <w:right w:val="single" w:sz="4" w:space="4" w:color="auto"/>
        </w:pBdr>
        <w:rPr>
          <w:lang w:eastAsia="zh-CN"/>
        </w:rPr>
      </w:pPr>
      <w:r w:rsidRPr="009E5444">
        <w:rPr>
          <w:lang w:eastAsia="zh-CN"/>
        </w:rPr>
        <w:t>2.</w:t>
      </w:r>
      <w:r w:rsidRPr="009E5444">
        <w:rPr>
          <w:lang w:eastAsia="zh-CN"/>
        </w:rPr>
        <w:tab/>
        <w:t>The ML repository validates the received update request and generates the identity and other security related information for the FL member.</w:t>
      </w:r>
      <w:r w:rsidRPr="00180FFE">
        <w:t xml:space="preserve"> </w:t>
      </w:r>
      <w:r w:rsidRPr="00180FFE">
        <w:rPr>
          <w:b/>
          <w:bCs/>
          <w:i/>
          <w:iCs/>
          <w:lang w:eastAsia="zh-CN"/>
        </w:rPr>
        <w:t xml:space="preserve">The ML repository stores the </w:t>
      </w:r>
      <w:r>
        <w:rPr>
          <w:b/>
          <w:bCs/>
          <w:i/>
          <w:iCs/>
          <w:lang w:eastAsia="zh-CN"/>
        </w:rPr>
        <w:t>identity</w:t>
      </w:r>
      <w:r w:rsidRPr="00180FFE">
        <w:rPr>
          <w:b/>
          <w:bCs/>
          <w:i/>
          <w:iCs/>
          <w:lang w:eastAsia="zh-CN"/>
        </w:rPr>
        <w:t xml:space="preserve"> of the candidate FL member together with a mapping to one or more PLMNs, and with associated role as serving, or allowed PLMN.  In case of registration update, the mapping to the one or more PLMNs and/or the roles may be updated accordingly.</w:t>
      </w:r>
    </w:p>
    <w:p w14:paraId="7EC3F77C" w14:textId="77777777" w:rsidR="0092749E" w:rsidRPr="009E5444" w:rsidRDefault="0092749E" w:rsidP="0092749E">
      <w:pPr>
        <w:pBdr>
          <w:top w:val="single" w:sz="4" w:space="1" w:color="auto"/>
          <w:left w:val="single" w:sz="4" w:space="4" w:color="auto"/>
          <w:bottom w:val="single" w:sz="4" w:space="1" w:color="auto"/>
          <w:right w:val="single" w:sz="4" w:space="4" w:color="auto"/>
        </w:pBdr>
        <w:rPr>
          <w:lang w:val="en-IN" w:eastAsia="zh-CN"/>
        </w:rPr>
      </w:pPr>
      <w:r w:rsidRPr="009E5444">
        <w:rPr>
          <w:lang w:eastAsia="zh-CN"/>
        </w:rPr>
        <w:t>3.</w:t>
      </w:r>
      <w:r w:rsidRPr="009E5444">
        <w:rPr>
          <w:lang w:eastAsia="zh-CN"/>
        </w:rPr>
        <w:tab/>
        <w:t>The ML repository sends the generated information in the FL member registration update response message to the candidate FL member.</w:t>
      </w:r>
    </w:p>
    <w:p w14:paraId="3EFA3DD1" w14:textId="77777777" w:rsidR="0092749E" w:rsidRPr="009E5444" w:rsidRDefault="0092749E" w:rsidP="0092749E">
      <w:pPr>
        <w:pBdr>
          <w:top w:val="single" w:sz="4" w:space="1" w:color="auto"/>
          <w:left w:val="single" w:sz="4" w:space="4" w:color="auto"/>
          <w:bottom w:val="single" w:sz="4" w:space="1" w:color="auto"/>
          <w:right w:val="single" w:sz="4" w:space="4" w:color="auto"/>
        </w:pBdr>
        <w:rPr>
          <w:lang w:eastAsia="zh-CN"/>
        </w:rPr>
      </w:pPr>
      <w:r w:rsidRPr="009E5444">
        <w:rPr>
          <w:lang w:eastAsia="zh-CN"/>
        </w:rPr>
        <w:t xml:space="preserve">The procedure for </w:t>
      </w:r>
      <w:r w:rsidRPr="009E5444">
        <w:rPr>
          <w:lang w:val="en-US" w:eastAsia="zh-CN"/>
        </w:rPr>
        <w:t>AIMLE client to update its registration to ML repository as FL member is introduced in clause</w:t>
      </w:r>
      <w:r w:rsidRPr="009E5444">
        <w:rPr>
          <w:lang w:eastAsia="zh-CN"/>
        </w:rPr>
        <w:t> 8.7.2.3.</w:t>
      </w:r>
    </w:p>
    <w:p w14:paraId="212258D0" w14:textId="77777777" w:rsidR="0092749E" w:rsidRDefault="0092749E" w:rsidP="0092749E">
      <w:pPr>
        <w:pStyle w:val="Heading3"/>
        <w:rPr>
          <w:ins w:id="6" w:author="manos" w:date="2025-10-02T15:56:00Z" w16du:dateUtc="2025-10-02T13:56:00Z"/>
          <w:lang w:eastAsia="zh-CN"/>
        </w:rPr>
      </w:pPr>
      <w:bookmarkStart w:id="7" w:name="_Toc207723842"/>
      <w:r>
        <w:t>7</w:t>
      </w:r>
      <w:r w:rsidRPr="00D7706D">
        <w:t>.</w:t>
      </w:r>
      <w:r>
        <w:rPr>
          <w:lang w:eastAsia="zh-CN"/>
        </w:rPr>
        <w:t>11</w:t>
      </w:r>
      <w:r w:rsidRPr="00D7706D">
        <w:t>.</w:t>
      </w:r>
      <w:r>
        <w:rPr>
          <w:rFonts w:hint="eastAsia"/>
          <w:lang w:eastAsia="zh-CN"/>
        </w:rPr>
        <w:t>2</w:t>
      </w:r>
      <w:r w:rsidRPr="00D7706D">
        <w:tab/>
      </w:r>
      <w:r>
        <w:rPr>
          <w:lang w:eastAsia="zh-CN"/>
        </w:rPr>
        <w:t>Architecture Impacts</w:t>
      </w:r>
      <w:bookmarkEnd w:id="7"/>
    </w:p>
    <w:p w14:paraId="6F3BBBBF" w14:textId="1EA66809" w:rsidR="0092749E" w:rsidRPr="0092749E" w:rsidRDefault="0092749E" w:rsidP="0092749E">
      <w:pPr>
        <w:rPr>
          <w:lang w:eastAsia="zh-CN"/>
        </w:rPr>
      </w:pPr>
      <w:ins w:id="8" w:author="manos" w:date="2025-10-02T15:57:00Z" w16du:dateUtc="2025-10-02T13:57:00Z">
        <w:r>
          <w:rPr>
            <w:lang w:eastAsia="zh-CN"/>
          </w:rPr>
          <w:t>The architecture impact is the required enhancement of the AIMLE functional model to support multi-operator scenarios (as in clause 6.2).</w:t>
        </w:r>
      </w:ins>
    </w:p>
    <w:p w14:paraId="3DB5EDE4" w14:textId="4EBC0A4C" w:rsidR="0092749E" w:rsidDel="0092749E" w:rsidRDefault="0092749E" w:rsidP="0092749E">
      <w:pPr>
        <w:pStyle w:val="Guidance"/>
        <w:rPr>
          <w:del w:id="9" w:author="manos" w:date="2025-10-02T15:56:00Z" w16du:dateUtc="2025-10-02T13:56:00Z"/>
          <w:lang w:eastAsia="zh-CN"/>
        </w:rPr>
      </w:pPr>
      <w:del w:id="10" w:author="manos" w:date="2025-10-02T15:56:00Z" w16du:dateUtc="2025-10-02T13:56:00Z">
        <w:r w:rsidRPr="00D7706D" w:rsidDel="0092749E">
          <w:rPr>
            <w:lang w:eastAsia="ja-JP"/>
          </w:rPr>
          <w:delText xml:space="preserve">This clause provides </w:delText>
        </w:r>
        <w:r w:rsidDel="0092749E">
          <w:rPr>
            <w:lang w:eastAsia="ja-JP"/>
          </w:rPr>
          <w:delText>the architecture impacts</w:delText>
        </w:r>
        <w:r w:rsidRPr="00D7706D" w:rsidDel="0092749E">
          <w:rPr>
            <w:lang w:eastAsia="ja-JP"/>
          </w:rPr>
          <w:delText xml:space="preserve"> of the solution</w:delText>
        </w:r>
        <w:r w:rsidDel="0092749E">
          <w:rPr>
            <w:lang w:eastAsia="ja-JP"/>
          </w:rPr>
          <w:delText xml:space="preserve"> and possible new SA6 capabilities and interfaces.</w:delText>
        </w:r>
      </w:del>
    </w:p>
    <w:p w14:paraId="077424DD" w14:textId="77777777" w:rsidR="0092749E" w:rsidRDefault="0092749E" w:rsidP="0092749E">
      <w:pPr>
        <w:pStyle w:val="Heading3"/>
        <w:rPr>
          <w:ins w:id="11" w:author="manos" w:date="2025-10-02T15:56:00Z" w16du:dateUtc="2025-10-02T13:56:00Z"/>
          <w:lang w:eastAsia="zh-CN"/>
        </w:rPr>
      </w:pPr>
      <w:bookmarkStart w:id="12" w:name="_Toc207723843"/>
      <w:r>
        <w:t>7</w:t>
      </w:r>
      <w:r w:rsidRPr="00D7706D">
        <w:t>.</w:t>
      </w:r>
      <w:r>
        <w:rPr>
          <w:lang w:eastAsia="zh-CN"/>
        </w:rPr>
        <w:t>11</w:t>
      </w:r>
      <w:r w:rsidRPr="00D7706D">
        <w:t>.</w:t>
      </w:r>
      <w:r>
        <w:t>3</w:t>
      </w:r>
      <w:r w:rsidRPr="00D7706D">
        <w:tab/>
      </w:r>
      <w:r>
        <w:rPr>
          <w:lang w:eastAsia="zh-CN"/>
        </w:rPr>
        <w:t>Corresponding APIs</w:t>
      </w:r>
      <w:bookmarkEnd w:id="12"/>
    </w:p>
    <w:p w14:paraId="43F82B77" w14:textId="4A2AAEB6" w:rsidR="0092749E" w:rsidRPr="0092749E" w:rsidRDefault="0092749E" w:rsidP="0092749E">
      <w:pPr>
        <w:rPr>
          <w:lang w:val="en-US" w:eastAsia="zh-CN"/>
        </w:rPr>
      </w:pPr>
      <w:ins w:id="13" w:author="manos" w:date="2025-10-02T15:58:00Z" w16du:dateUtc="2025-10-02T13:58:00Z">
        <w:r w:rsidRPr="008E743C">
          <w:rPr>
            <w:lang w:val="en-US"/>
          </w:rPr>
          <w:t>This subclause provides a summary on the corresponding API for solution #</w:t>
        </w:r>
        <w:r>
          <w:rPr>
            <w:lang w:val="en-US"/>
          </w:rPr>
          <w:t>7</w:t>
        </w:r>
        <w:r w:rsidRPr="008E743C">
          <w:rPr>
            <w:lang w:val="en-US"/>
          </w:rPr>
          <w:t>.</w:t>
        </w:r>
        <w:r>
          <w:rPr>
            <w:lang w:val="en-US"/>
          </w:rPr>
          <w:t xml:space="preserve"> This provides enhancements to the following information flows based on TS 23.482 clause 8.4.4.1</w:t>
        </w:r>
      </w:ins>
      <w:ins w:id="14" w:author="manos" w:date="2025-10-02T16:02:00Z" w16du:dateUtc="2025-10-02T14:02:00Z">
        <w:r>
          <w:rPr>
            <w:lang w:val="en-US"/>
          </w:rPr>
          <w:t xml:space="preserve">. The </w:t>
        </w:r>
      </w:ins>
      <w:ins w:id="15" w:author="manos" w:date="2025-10-02T16:05:00Z" w16du:dateUtc="2025-10-02T14:05:00Z">
        <w:r w:rsidR="00C4230E">
          <w:rPr>
            <w:lang w:val="en-US"/>
          </w:rPr>
          <w:t xml:space="preserve">additional information elements as described in the above procedure </w:t>
        </w:r>
      </w:ins>
      <w:proofErr w:type="spellStart"/>
      <w:ins w:id="16" w:author="manos" w:date="2025-10-02T16:02:00Z" w16du:dateUtc="2025-10-02T14:02:00Z">
        <w:r>
          <w:rPr>
            <w:lang w:val="en-US"/>
          </w:rPr>
          <w:t>w.r.t.</w:t>
        </w:r>
        <w:proofErr w:type="spellEnd"/>
        <w:r>
          <w:rPr>
            <w:lang w:val="en-US"/>
          </w:rPr>
          <w:t xml:space="preserve"> </w:t>
        </w:r>
        <w:proofErr w:type="spellStart"/>
        <w:r>
          <w:rPr>
            <w:lang w:val="en-US"/>
          </w:rPr>
          <w:t>mulit</w:t>
        </w:r>
        <w:proofErr w:type="spellEnd"/>
        <w:r>
          <w:rPr>
            <w:lang w:val="en-US"/>
          </w:rPr>
          <w:t xml:space="preserve">-operator support </w:t>
        </w:r>
      </w:ins>
      <w:ins w:id="17" w:author="manos" w:date="2025-10-02T16:06:00Z" w16du:dateUtc="2025-10-02T14:06:00Z">
        <w:r w:rsidR="00C4230E">
          <w:rPr>
            <w:lang w:val="en-US"/>
          </w:rPr>
          <w:t>will enhance</w:t>
        </w:r>
      </w:ins>
      <w:ins w:id="18" w:author="manos" w:date="2025-10-02T16:02:00Z" w16du:dateUtc="2025-10-02T14:02:00Z">
        <w:r>
          <w:rPr>
            <w:lang w:val="en-US"/>
          </w:rPr>
          <w:t xml:space="preserve"> the existing API</w:t>
        </w:r>
      </w:ins>
      <w:ins w:id="19" w:author="manos" w:date="2025-10-02T16:03:00Z" w16du:dateUtc="2025-10-02T14:03:00Z">
        <w:r>
          <w:rPr>
            <w:lang w:val="en-US"/>
          </w:rPr>
          <w:t xml:space="preserve"> as in TS 23.482</w:t>
        </w:r>
      </w:ins>
      <w:ins w:id="20" w:author="manos" w:date="2025-10-02T16:04:00Z" w16du:dateUtc="2025-10-02T14:04:00Z">
        <w:r w:rsidR="00C4230E">
          <w:rPr>
            <w:lang w:val="en-US"/>
          </w:rPr>
          <w:t xml:space="preserve"> clause 9.3.1 (</w:t>
        </w:r>
      </w:ins>
      <w:proofErr w:type="spellStart"/>
      <w:ins w:id="21" w:author="manos" w:date="2025-10-02T16:04:00Z">
        <w:r w:rsidR="00C4230E" w:rsidRPr="00C4230E">
          <w:t>MLR_FLMemberRegister</w:t>
        </w:r>
        <w:proofErr w:type="spellEnd"/>
        <w:r w:rsidR="00C4230E" w:rsidRPr="00C4230E">
          <w:t xml:space="preserve"> API</w:t>
        </w:r>
      </w:ins>
      <w:ins w:id="22" w:author="manos" w:date="2025-10-02T16:04:00Z" w16du:dateUtc="2025-10-02T14:04:00Z">
        <w:r w:rsidR="00C4230E">
          <w:t>).</w:t>
        </w:r>
      </w:ins>
    </w:p>
    <w:p w14:paraId="0DB6EE62" w14:textId="51060C24" w:rsidR="0092749E" w:rsidDel="0092749E" w:rsidRDefault="0092749E" w:rsidP="0092749E">
      <w:pPr>
        <w:pStyle w:val="Guidance"/>
        <w:rPr>
          <w:del w:id="23" w:author="manos" w:date="2025-10-02T15:56:00Z" w16du:dateUtc="2025-10-02T13:56:00Z"/>
          <w:lang w:eastAsia="zh-CN"/>
        </w:rPr>
      </w:pPr>
      <w:del w:id="24" w:author="manos" w:date="2025-10-02T15:56:00Z" w16du:dateUtc="2025-10-02T13:56:00Z">
        <w:r w:rsidRPr="00D7706D" w:rsidDel="0092749E">
          <w:rPr>
            <w:lang w:eastAsia="ja-JP"/>
          </w:rPr>
          <w:delText xml:space="preserve">This clause provides </w:delText>
        </w:r>
        <w:r w:rsidDel="0092749E">
          <w:rPr>
            <w:lang w:eastAsia="ja-JP"/>
          </w:rPr>
          <w:delText>the corresponding APIs for supporting the solution</w:delText>
        </w:r>
        <w:r w:rsidDel="0092749E">
          <w:rPr>
            <w:rFonts w:hint="eastAsia"/>
            <w:lang w:eastAsia="zh-CN"/>
          </w:rPr>
          <w:delText>.</w:delText>
        </w:r>
      </w:del>
    </w:p>
    <w:p w14:paraId="3DE3CCA4" w14:textId="77777777" w:rsidR="0092749E" w:rsidRPr="00D7706D" w:rsidRDefault="0092749E" w:rsidP="0092749E">
      <w:pPr>
        <w:pStyle w:val="Heading3"/>
      </w:pPr>
      <w:bookmarkStart w:id="25" w:name="_Toc207723844"/>
      <w:r>
        <w:t>7</w:t>
      </w:r>
      <w:r w:rsidRPr="00D7706D">
        <w:t>.</w:t>
      </w:r>
      <w:r>
        <w:rPr>
          <w:lang w:eastAsia="zh-CN"/>
        </w:rPr>
        <w:t>11</w:t>
      </w:r>
      <w:r w:rsidRPr="00D7706D">
        <w:t>.</w:t>
      </w:r>
      <w:r>
        <w:rPr>
          <w:lang w:eastAsia="zh-CN"/>
        </w:rPr>
        <w:t>4</w:t>
      </w:r>
      <w:r w:rsidRPr="00D7706D">
        <w:tab/>
      </w:r>
      <w:r>
        <w:rPr>
          <w:rFonts w:hint="eastAsia"/>
          <w:lang w:eastAsia="zh-CN"/>
        </w:rPr>
        <w:t>Solution e</w:t>
      </w:r>
      <w:r w:rsidRPr="00D7706D">
        <w:t>valuation</w:t>
      </w:r>
      <w:bookmarkEnd w:id="25"/>
    </w:p>
    <w:p w14:paraId="01A09B65" w14:textId="2D735441" w:rsidR="0092749E" w:rsidRPr="008E743C" w:rsidRDefault="0092749E" w:rsidP="0092749E">
      <w:pPr>
        <w:rPr>
          <w:ins w:id="26" w:author="manos" w:date="2025-10-02T15:55:00Z" w16du:dateUtc="2025-10-02T13:55:00Z"/>
          <w:lang w:eastAsia="zh-CN"/>
        </w:rPr>
      </w:pPr>
      <w:ins w:id="27" w:author="manos" w:date="2025-10-02T15:55:00Z" w16du:dateUtc="2025-10-02T13:55:00Z">
        <w:r w:rsidRPr="00C4230E">
          <w:rPr>
            <w:lang w:eastAsia="zh-CN"/>
          </w:rPr>
          <w:t xml:space="preserve">This solution addresses Key Issue #3 and introduces the capability to support </w:t>
        </w:r>
      </w:ins>
      <w:ins w:id="28" w:author="manos" w:date="2025-10-02T16:05:00Z" w16du:dateUtc="2025-10-02T14:05:00Z">
        <w:r w:rsidR="00C4230E" w:rsidRPr="00C4230E">
          <w:rPr>
            <w:lang w:eastAsia="zh-CN"/>
          </w:rPr>
          <w:t>FL member registration and registration update i</w:t>
        </w:r>
      </w:ins>
      <w:ins w:id="29" w:author="manos" w:date="2025-10-02T15:55:00Z" w16du:dateUtc="2025-10-02T13:55:00Z">
        <w:r w:rsidRPr="00C4230E">
          <w:rPr>
            <w:lang w:eastAsia="zh-CN"/>
          </w:rPr>
          <w:t>n cross-PLMN scenarios. This capability mainly introduces enhancements to AIMLE existing procedure</w:t>
        </w:r>
      </w:ins>
      <w:ins w:id="30" w:author="manos" w:date="2025-10-02T16:05:00Z" w16du:dateUtc="2025-10-02T14:05:00Z">
        <w:r w:rsidR="00C4230E" w:rsidRPr="00C4230E">
          <w:rPr>
            <w:lang w:eastAsia="zh-CN"/>
          </w:rPr>
          <w:t>s</w:t>
        </w:r>
      </w:ins>
      <w:ins w:id="31" w:author="manos" w:date="2025-10-02T15:55:00Z" w16du:dateUtc="2025-10-02T13:55:00Z">
        <w:r w:rsidRPr="00C4230E">
          <w:rPr>
            <w:lang w:eastAsia="zh-CN"/>
          </w:rPr>
          <w:t xml:space="preserve"> as in clause 8.</w:t>
        </w:r>
      </w:ins>
      <w:ins w:id="32" w:author="manos" w:date="2025-10-02T16:06:00Z" w16du:dateUtc="2025-10-02T14:06:00Z">
        <w:r w:rsidR="00C4230E" w:rsidRPr="00C4230E">
          <w:rPr>
            <w:lang w:eastAsia="zh-CN"/>
          </w:rPr>
          <w:t>4.2 and 8.4.3</w:t>
        </w:r>
      </w:ins>
      <w:ins w:id="33" w:author="manos" w:date="2025-10-02T15:55:00Z" w16du:dateUtc="2025-10-02T13:55:00Z">
        <w:r w:rsidRPr="00C4230E">
          <w:rPr>
            <w:lang w:eastAsia="zh-CN"/>
          </w:rPr>
          <w:t xml:space="preserve"> of TS 23.482.</w:t>
        </w:r>
        <w:r>
          <w:rPr>
            <w:lang w:eastAsia="zh-CN"/>
          </w:rPr>
          <w:t xml:space="preserve"> </w:t>
        </w:r>
      </w:ins>
    </w:p>
    <w:p w14:paraId="09762279" w14:textId="77777777" w:rsidR="0092749E" w:rsidRDefault="0092749E" w:rsidP="0092749E">
      <w:pPr>
        <w:rPr>
          <w:ins w:id="34" w:author="manos" w:date="2025-10-02T15:55:00Z" w16du:dateUtc="2025-10-02T13:55:00Z"/>
          <w:lang w:eastAsia="zh-CN"/>
        </w:rPr>
      </w:pPr>
      <w:ins w:id="35" w:author="manos" w:date="2025-10-02T15:55:00Z" w16du:dateUtc="2025-10-02T13:55:00Z">
        <w:r w:rsidRPr="008E743C">
          <w:rPr>
            <w:lang w:eastAsia="zh-CN"/>
          </w:rPr>
          <w:t>This solution is feasible and doesn't introduce any dependency to 3GPP network systems.</w:t>
        </w:r>
      </w:ins>
    </w:p>
    <w:p w14:paraId="672E7B67" w14:textId="7B5A985D" w:rsidR="0092749E" w:rsidRPr="00DE0D54" w:rsidDel="0092749E" w:rsidRDefault="0092749E" w:rsidP="0092749E">
      <w:pPr>
        <w:pStyle w:val="Guidance"/>
        <w:rPr>
          <w:del w:id="36" w:author="manos" w:date="2025-10-02T15:55:00Z" w16du:dateUtc="2025-10-02T13:55:00Z"/>
          <w:lang w:eastAsia="zh-CN"/>
        </w:rPr>
      </w:pPr>
      <w:del w:id="37" w:author="manos" w:date="2025-10-02T15:55:00Z" w16du:dateUtc="2025-10-02T13:55:00Z">
        <w:r w:rsidRPr="00D7706D" w:rsidDel="0092749E">
          <w:rPr>
            <w:lang w:eastAsia="ja-JP"/>
          </w:rPr>
          <w:delText>This clause provides an evaluation of the solution.</w:delText>
        </w:r>
        <w:r w:rsidDel="0092749E">
          <w:rPr>
            <w:rFonts w:hint="eastAsia"/>
            <w:lang w:eastAsia="zh-CN"/>
          </w:rPr>
          <w:delText xml:space="preserve"> The </w:delText>
        </w:r>
        <w:r w:rsidDel="0092749E">
          <w:rPr>
            <w:lang w:eastAsia="zh-CN"/>
          </w:rPr>
          <w:delText>evaluat</w:delText>
        </w:r>
        <w:r w:rsidDel="0092749E">
          <w:rPr>
            <w:rFonts w:hint="eastAsia"/>
            <w:lang w:eastAsia="zh-CN"/>
          </w:rPr>
          <w:delText>ion should include the descriptions of the impacts to existing architectures.</w:delText>
        </w:r>
      </w:del>
    </w:p>
    <w:p w14:paraId="7D43290E" w14:textId="77777777" w:rsidR="00C21836" w:rsidRPr="0092749E"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AFE4EEA" w14:textId="77777777" w:rsidR="0092749E" w:rsidRDefault="0092749E" w:rsidP="0092749E">
      <w:pPr>
        <w:pStyle w:val="Heading2"/>
      </w:pPr>
      <w:bookmarkStart w:id="38" w:name="_Toc207723749"/>
      <w:r>
        <w:t>7</w:t>
      </w:r>
      <w:r w:rsidRPr="004D3578">
        <w:t>.</w:t>
      </w:r>
      <w:r>
        <w:t>0</w:t>
      </w:r>
      <w:r>
        <w:tab/>
        <w:t>Mapping of solutions to key issues</w:t>
      </w:r>
      <w:bookmarkEnd w:id="38"/>
    </w:p>
    <w:p w14:paraId="192646B2" w14:textId="77777777" w:rsidR="0092749E" w:rsidRPr="00DE0D54" w:rsidRDefault="0092749E" w:rsidP="0092749E">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92749E" w:rsidRPr="00DE0D54" w14:paraId="600F81C3" w14:textId="77777777" w:rsidTr="00FC11F0">
        <w:trPr>
          <w:jc w:val="center"/>
        </w:trPr>
        <w:tc>
          <w:tcPr>
            <w:tcW w:w="918" w:type="dxa"/>
            <w:tcBorders>
              <w:bottom w:val="single" w:sz="12" w:space="0" w:color="000000"/>
              <w:tl2br w:val="single" w:sz="6" w:space="0" w:color="000000"/>
            </w:tcBorders>
            <w:shd w:val="clear" w:color="auto" w:fill="auto"/>
          </w:tcPr>
          <w:p w14:paraId="6C72CC6A" w14:textId="77777777" w:rsidR="0092749E" w:rsidRPr="00DE0D54" w:rsidRDefault="0092749E" w:rsidP="00FC11F0">
            <w:pPr>
              <w:rPr>
                <w:rFonts w:eastAsia="MS Mincho"/>
              </w:rPr>
            </w:pPr>
          </w:p>
        </w:tc>
        <w:tc>
          <w:tcPr>
            <w:tcW w:w="790" w:type="dxa"/>
            <w:tcBorders>
              <w:bottom w:val="single" w:sz="12" w:space="0" w:color="000000"/>
            </w:tcBorders>
            <w:shd w:val="clear" w:color="auto" w:fill="auto"/>
          </w:tcPr>
          <w:p w14:paraId="0B18EFBA" w14:textId="77777777" w:rsidR="0092749E" w:rsidRPr="00DE0D54" w:rsidRDefault="0092749E" w:rsidP="00FC11F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6B177BA" w14:textId="77777777" w:rsidR="0092749E" w:rsidRPr="00DE0D54" w:rsidRDefault="0092749E" w:rsidP="00FC11F0">
            <w:pPr>
              <w:rPr>
                <w:rFonts w:eastAsia="MS Mincho"/>
              </w:rPr>
            </w:pPr>
            <w:r w:rsidRPr="00DE0D54">
              <w:rPr>
                <w:rFonts w:eastAsia="MS Mincho"/>
              </w:rPr>
              <w:t>KI #2</w:t>
            </w:r>
          </w:p>
        </w:tc>
        <w:tc>
          <w:tcPr>
            <w:tcW w:w="790" w:type="dxa"/>
            <w:tcBorders>
              <w:bottom w:val="single" w:sz="12" w:space="0" w:color="000000"/>
            </w:tcBorders>
            <w:shd w:val="clear" w:color="auto" w:fill="auto"/>
          </w:tcPr>
          <w:p w14:paraId="714B0D82" w14:textId="77777777" w:rsidR="0092749E" w:rsidRPr="00DE0D54" w:rsidRDefault="0092749E" w:rsidP="00FC11F0">
            <w:pPr>
              <w:rPr>
                <w:rFonts w:eastAsia="MS Mincho"/>
              </w:rPr>
            </w:pPr>
            <w:r w:rsidRPr="00DE0D54">
              <w:rPr>
                <w:rFonts w:eastAsia="MS Mincho"/>
              </w:rPr>
              <w:t>KI #3</w:t>
            </w:r>
          </w:p>
        </w:tc>
        <w:tc>
          <w:tcPr>
            <w:tcW w:w="791" w:type="dxa"/>
            <w:tcBorders>
              <w:bottom w:val="single" w:sz="12" w:space="0" w:color="000000"/>
            </w:tcBorders>
            <w:shd w:val="clear" w:color="auto" w:fill="auto"/>
          </w:tcPr>
          <w:p w14:paraId="6752267D" w14:textId="77777777" w:rsidR="0092749E" w:rsidRPr="00DE0D54" w:rsidRDefault="0092749E" w:rsidP="00FC11F0">
            <w:pPr>
              <w:rPr>
                <w:rFonts w:eastAsia="MS Mincho"/>
              </w:rPr>
            </w:pPr>
            <w:r w:rsidRPr="00DE0D54">
              <w:rPr>
                <w:rFonts w:eastAsia="MS Mincho"/>
              </w:rPr>
              <w:t>KI #4</w:t>
            </w:r>
          </w:p>
        </w:tc>
        <w:tc>
          <w:tcPr>
            <w:tcW w:w="791" w:type="dxa"/>
            <w:tcBorders>
              <w:bottom w:val="single" w:sz="12" w:space="0" w:color="000000"/>
            </w:tcBorders>
          </w:tcPr>
          <w:p w14:paraId="559B89C3" w14:textId="77777777" w:rsidR="0092749E" w:rsidRPr="00DE0D54" w:rsidRDefault="0092749E" w:rsidP="00FC11F0">
            <w:pPr>
              <w:rPr>
                <w:rFonts w:eastAsia="MS Mincho"/>
              </w:rPr>
            </w:pPr>
            <w:r w:rsidRPr="00DE0D54">
              <w:rPr>
                <w:rFonts w:eastAsia="MS Mincho"/>
              </w:rPr>
              <w:t>KI</w:t>
            </w:r>
            <w:r>
              <w:rPr>
                <w:rFonts w:eastAsia="MS Mincho"/>
              </w:rPr>
              <w:t xml:space="preserve"> </w:t>
            </w:r>
            <w:r w:rsidRPr="00DE0D54">
              <w:rPr>
                <w:rFonts w:eastAsia="MS Mincho"/>
              </w:rPr>
              <w:t>#</w:t>
            </w:r>
            <w:r>
              <w:rPr>
                <w:rFonts w:eastAsia="MS Mincho"/>
              </w:rPr>
              <w:t>5</w:t>
            </w:r>
          </w:p>
        </w:tc>
        <w:tc>
          <w:tcPr>
            <w:tcW w:w="791" w:type="dxa"/>
            <w:tcBorders>
              <w:bottom w:val="single" w:sz="12" w:space="0" w:color="000000"/>
            </w:tcBorders>
          </w:tcPr>
          <w:p w14:paraId="4B00DD73" w14:textId="77777777" w:rsidR="0092749E" w:rsidRPr="00DE0D54" w:rsidRDefault="0092749E" w:rsidP="00FC11F0">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7B3C55EC" w14:textId="77777777" w:rsidR="0092749E" w:rsidRPr="00DE0D54" w:rsidRDefault="0092749E" w:rsidP="00FC11F0">
            <w:pPr>
              <w:rPr>
                <w:rFonts w:eastAsia="MS Mincho"/>
              </w:rPr>
            </w:pPr>
            <w:r w:rsidRPr="00DE0D54">
              <w:rPr>
                <w:rFonts w:eastAsia="MS Mincho"/>
              </w:rPr>
              <w:t>KI #</w:t>
            </w:r>
            <w:r>
              <w:rPr>
                <w:rFonts w:eastAsia="MS Mincho"/>
              </w:rPr>
              <w:t>7</w:t>
            </w:r>
          </w:p>
        </w:tc>
        <w:tc>
          <w:tcPr>
            <w:tcW w:w="791" w:type="dxa"/>
            <w:tcBorders>
              <w:bottom w:val="single" w:sz="12" w:space="0" w:color="000000"/>
            </w:tcBorders>
          </w:tcPr>
          <w:p w14:paraId="54B93412" w14:textId="77777777" w:rsidR="0092749E" w:rsidRPr="00DE0D54" w:rsidRDefault="0092749E" w:rsidP="00FC11F0">
            <w:pPr>
              <w:rPr>
                <w:rFonts w:eastAsia="MS Mincho"/>
              </w:rPr>
            </w:pPr>
            <w:r w:rsidRPr="00DE0D54">
              <w:rPr>
                <w:rFonts w:eastAsia="MS Mincho"/>
              </w:rPr>
              <w:t>KI #</w:t>
            </w:r>
            <w:r>
              <w:rPr>
                <w:rFonts w:eastAsia="MS Mincho"/>
              </w:rPr>
              <w:t>8</w:t>
            </w:r>
          </w:p>
        </w:tc>
      </w:tr>
      <w:tr w:rsidR="0092749E" w:rsidRPr="00DE0D54" w14:paraId="4A2B61F4" w14:textId="77777777" w:rsidTr="00FC11F0">
        <w:trPr>
          <w:jc w:val="center"/>
        </w:trPr>
        <w:tc>
          <w:tcPr>
            <w:tcW w:w="918" w:type="dxa"/>
            <w:shd w:val="clear" w:color="auto" w:fill="auto"/>
          </w:tcPr>
          <w:p w14:paraId="4DF1ECE8" w14:textId="77777777" w:rsidR="0092749E" w:rsidRPr="00DE0D54" w:rsidRDefault="0092749E" w:rsidP="00FC11F0">
            <w:pPr>
              <w:rPr>
                <w:rFonts w:eastAsia="MS Mincho"/>
              </w:rPr>
            </w:pPr>
            <w:r w:rsidRPr="00DE0D54">
              <w:rPr>
                <w:rFonts w:eastAsia="MS Mincho"/>
              </w:rPr>
              <w:t>Sol #1</w:t>
            </w:r>
          </w:p>
        </w:tc>
        <w:tc>
          <w:tcPr>
            <w:tcW w:w="790" w:type="dxa"/>
            <w:shd w:val="clear" w:color="auto" w:fill="auto"/>
            <w:vAlign w:val="center"/>
          </w:tcPr>
          <w:p w14:paraId="551A5CAB" w14:textId="77777777" w:rsidR="0092749E" w:rsidRPr="00DE0D54" w:rsidRDefault="0092749E" w:rsidP="00FC11F0">
            <w:pPr>
              <w:jc w:val="center"/>
              <w:rPr>
                <w:rFonts w:ascii="Arial" w:eastAsia="MS Mincho" w:hAnsi="Arial" w:cs="Arial"/>
                <w:b/>
              </w:rPr>
            </w:pPr>
          </w:p>
        </w:tc>
        <w:tc>
          <w:tcPr>
            <w:tcW w:w="790" w:type="dxa"/>
            <w:shd w:val="clear" w:color="auto" w:fill="auto"/>
            <w:vAlign w:val="center"/>
          </w:tcPr>
          <w:p w14:paraId="6F61E489"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19894280"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41C8DD2D" w14:textId="77777777" w:rsidR="0092749E" w:rsidRPr="00DE0D54" w:rsidRDefault="0092749E" w:rsidP="00FC11F0">
            <w:pPr>
              <w:jc w:val="center"/>
              <w:rPr>
                <w:rFonts w:ascii="Arial" w:eastAsia="MS Mincho" w:hAnsi="Arial" w:cs="Arial"/>
              </w:rPr>
            </w:pPr>
          </w:p>
        </w:tc>
        <w:tc>
          <w:tcPr>
            <w:tcW w:w="791" w:type="dxa"/>
          </w:tcPr>
          <w:p w14:paraId="51D9D56C" w14:textId="77777777" w:rsidR="0092749E" w:rsidRPr="00DE0D54" w:rsidRDefault="0092749E" w:rsidP="00FC11F0">
            <w:pPr>
              <w:jc w:val="center"/>
              <w:rPr>
                <w:rFonts w:ascii="Arial" w:eastAsia="MS Mincho" w:hAnsi="Arial" w:cs="Arial"/>
              </w:rPr>
            </w:pPr>
          </w:p>
        </w:tc>
        <w:tc>
          <w:tcPr>
            <w:tcW w:w="791" w:type="dxa"/>
          </w:tcPr>
          <w:p w14:paraId="2CDD746A" w14:textId="77777777" w:rsidR="0092749E" w:rsidRPr="00DE0D54" w:rsidRDefault="0092749E" w:rsidP="00FC11F0">
            <w:pPr>
              <w:jc w:val="center"/>
              <w:rPr>
                <w:rFonts w:ascii="Arial" w:eastAsia="MS Mincho" w:hAnsi="Arial" w:cs="Arial"/>
              </w:rPr>
            </w:pPr>
          </w:p>
        </w:tc>
        <w:tc>
          <w:tcPr>
            <w:tcW w:w="791" w:type="dxa"/>
          </w:tcPr>
          <w:p w14:paraId="46C7DABA" w14:textId="77777777" w:rsidR="0092749E" w:rsidRPr="00DE0D54" w:rsidRDefault="0092749E" w:rsidP="00FC11F0">
            <w:pPr>
              <w:jc w:val="center"/>
              <w:rPr>
                <w:rFonts w:ascii="Arial" w:eastAsia="MS Mincho" w:hAnsi="Arial" w:cs="Arial"/>
              </w:rPr>
            </w:pPr>
          </w:p>
        </w:tc>
        <w:tc>
          <w:tcPr>
            <w:tcW w:w="791" w:type="dxa"/>
          </w:tcPr>
          <w:p w14:paraId="7C1EF1B3" w14:textId="77777777" w:rsidR="0092749E" w:rsidRPr="00DE0D54" w:rsidRDefault="0092749E" w:rsidP="00FC11F0">
            <w:pPr>
              <w:jc w:val="center"/>
              <w:rPr>
                <w:rFonts w:ascii="Arial" w:eastAsia="MS Mincho" w:hAnsi="Arial" w:cs="Arial"/>
              </w:rPr>
            </w:pPr>
          </w:p>
        </w:tc>
      </w:tr>
      <w:tr w:rsidR="0092749E" w:rsidRPr="00DE0D54" w14:paraId="309824DE" w14:textId="77777777" w:rsidTr="00FC11F0">
        <w:trPr>
          <w:jc w:val="center"/>
        </w:trPr>
        <w:tc>
          <w:tcPr>
            <w:tcW w:w="918" w:type="dxa"/>
            <w:shd w:val="clear" w:color="auto" w:fill="auto"/>
          </w:tcPr>
          <w:p w14:paraId="7D59A647" w14:textId="77777777" w:rsidR="0092749E" w:rsidRPr="00DE0D54" w:rsidRDefault="0092749E" w:rsidP="00FC11F0">
            <w:pPr>
              <w:rPr>
                <w:rFonts w:eastAsia="MS Mincho"/>
              </w:rPr>
            </w:pPr>
            <w:r w:rsidRPr="00DE0D54">
              <w:rPr>
                <w:rFonts w:eastAsia="MS Mincho"/>
              </w:rPr>
              <w:t>Sol #2</w:t>
            </w:r>
          </w:p>
        </w:tc>
        <w:tc>
          <w:tcPr>
            <w:tcW w:w="790" w:type="dxa"/>
            <w:shd w:val="clear" w:color="auto" w:fill="auto"/>
            <w:vAlign w:val="center"/>
          </w:tcPr>
          <w:p w14:paraId="734CED6C"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693D3D58"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6D675592"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304AC4DD" w14:textId="77777777" w:rsidR="0092749E" w:rsidRPr="00DE0D54" w:rsidRDefault="0092749E" w:rsidP="00FC11F0">
            <w:pPr>
              <w:jc w:val="center"/>
              <w:rPr>
                <w:rFonts w:ascii="Arial" w:eastAsia="MS Mincho" w:hAnsi="Arial" w:cs="Arial"/>
              </w:rPr>
            </w:pPr>
          </w:p>
        </w:tc>
        <w:tc>
          <w:tcPr>
            <w:tcW w:w="791" w:type="dxa"/>
          </w:tcPr>
          <w:p w14:paraId="3F6F31D2" w14:textId="77777777" w:rsidR="0092749E" w:rsidRPr="00DE0D54" w:rsidRDefault="0092749E" w:rsidP="00FC11F0">
            <w:pPr>
              <w:jc w:val="center"/>
              <w:rPr>
                <w:rFonts w:ascii="Arial" w:eastAsia="MS Mincho" w:hAnsi="Arial" w:cs="Arial"/>
              </w:rPr>
            </w:pPr>
          </w:p>
        </w:tc>
        <w:tc>
          <w:tcPr>
            <w:tcW w:w="791" w:type="dxa"/>
          </w:tcPr>
          <w:p w14:paraId="27D70F78" w14:textId="77777777" w:rsidR="0092749E" w:rsidRPr="00DE0D54" w:rsidRDefault="0092749E" w:rsidP="00FC11F0">
            <w:pPr>
              <w:jc w:val="center"/>
              <w:rPr>
                <w:rFonts w:ascii="Arial" w:eastAsia="MS Mincho" w:hAnsi="Arial" w:cs="Arial"/>
              </w:rPr>
            </w:pPr>
          </w:p>
        </w:tc>
        <w:tc>
          <w:tcPr>
            <w:tcW w:w="791" w:type="dxa"/>
          </w:tcPr>
          <w:p w14:paraId="007941B2" w14:textId="77777777" w:rsidR="0092749E" w:rsidRPr="00DE0D54" w:rsidRDefault="0092749E" w:rsidP="00FC11F0">
            <w:pPr>
              <w:jc w:val="center"/>
              <w:rPr>
                <w:rFonts w:ascii="Arial" w:eastAsia="MS Mincho" w:hAnsi="Arial" w:cs="Arial"/>
              </w:rPr>
            </w:pPr>
          </w:p>
        </w:tc>
        <w:tc>
          <w:tcPr>
            <w:tcW w:w="791" w:type="dxa"/>
          </w:tcPr>
          <w:p w14:paraId="46D9E7A3" w14:textId="77777777" w:rsidR="0092749E" w:rsidRPr="00DE0D54" w:rsidRDefault="0092749E" w:rsidP="00FC11F0">
            <w:pPr>
              <w:jc w:val="center"/>
              <w:rPr>
                <w:rFonts w:ascii="Arial" w:eastAsia="MS Mincho" w:hAnsi="Arial" w:cs="Arial"/>
              </w:rPr>
            </w:pPr>
          </w:p>
        </w:tc>
      </w:tr>
      <w:tr w:rsidR="0092749E" w:rsidRPr="00DE0D54" w14:paraId="77F3203C" w14:textId="77777777" w:rsidTr="00FC11F0">
        <w:trPr>
          <w:jc w:val="center"/>
        </w:trPr>
        <w:tc>
          <w:tcPr>
            <w:tcW w:w="918" w:type="dxa"/>
            <w:shd w:val="clear" w:color="auto" w:fill="auto"/>
          </w:tcPr>
          <w:p w14:paraId="57CB36FB" w14:textId="77777777" w:rsidR="0092749E" w:rsidRPr="00DE0D54" w:rsidRDefault="0092749E" w:rsidP="00FC11F0">
            <w:pPr>
              <w:rPr>
                <w:rFonts w:eastAsia="MS Mincho"/>
              </w:rPr>
            </w:pPr>
            <w:r w:rsidRPr="00DE0D54">
              <w:rPr>
                <w:rFonts w:eastAsia="MS Mincho"/>
              </w:rPr>
              <w:lastRenderedPageBreak/>
              <w:t>Sol #</w:t>
            </w:r>
            <w:r>
              <w:rPr>
                <w:rFonts w:eastAsia="MS Mincho"/>
              </w:rPr>
              <w:t>3</w:t>
            </w:r>
          </w:p>
        </w:tc>
        <w:tc>
          <w:tcPr>
            <w:tcW w:w="790" w:type="dxa"/>
            <w:shd w:val="clear" w:color="auto" w:fill="auto"/>
            <w:vAlign w:val="center"/>
          </w:tcPr>
          <w:p w14:paraId="2A092F53"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3D694B75"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0B80AC36"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625B4BE3" w14:textId="77777777" w:rsidR="0092749E" w:rsidRPr="00DE0D54" w:rsidRDefault="0092749E" w:rsidP="00FC11F0">
            <w:pPr>
              <w:jc w:val="center"/>
              <w:rPr>
                <w:rFonts w:ascii="Arial" w:eastAsia="MS Mincho" w:hAnsi="Arial" w:cs="Arial"/>
              </w:rPr>
            </w:pPr>
          </w:p>
        </w:tc>
        <w:tc>
          <w:tcPr>
            <w:tcW w:w="791" w:type="dxa"/>
          </w:tcPr>
          <w:p w14:paraId="637B2D1D" w14:textId="77777777" w:rsidR="0092749E" w:rsidRPr="00DE0D54" w:rsidRDefault="0092749E" w:rsidP="00FC11F0">
            <w:pPr>
              <w:jc w:val="center"/>
              <w:rPr>
                <w:rFonts w:ascii="Arial" w:eastAsia="MS Mincho" w:hAnsi="Arial" w:cs="Arial"/>
              </w:rPr>
            </w:pPr>
          </w:p>
        </w:tc>
        <w:tc>
          <w:tcPr>
            <w:tcW w:w="791" w:type="dxa"/>
          </w:tcPr>
          <w:p w14:paraId="077E8FB9" w14:textId="77777777" w:rsidR="0092749E" w:rsidRPr="00DE0D54" w:rsidRDefault="0092749E" w:rsidP="00FC11F0">
            <w:pPr>
              <w:jc w:val="center"/>
              <w:rPr>
                <w:rFonts w:ascii="Arial" w:eastAsia="MS Mincho" w:hAnsi="Arial" w:cs="Arial"/>
              </w:rPr>
            </w:pPr>
          </w:p>
        </w:tc>
        <w:tc>
          <w:tcPr>
            <w:tcW w:w="791" w:type="dxa"/>
          </w:tcPr>
          <w:p w14:paraId="1D5C6C0C" w14:textId="77777777" w:rsidR="0092749E" w:rsidRPr="00DE0D54" w:rsidRDefault="0092749E" w:rsidP="00FC11F0">
            <w:pPr>
              <w:jc w:val="center"/>
              <w:rPr>
                <w:rFonts w:ascii="Arial" w:eastAsia="MS Mincho" w:hAnsi="Arial" w:cs="Arial"/>
              </w:rPr>
            </w:pPr>
          </w:p>
        </w:tc>
        <w:tc>
          <w:tcPr>
            <w:tcW w:w="791" w:type="dxa"/>
          </w:tcPr>
          <w:p w14:paraId="7DA9D8E7" w14:textId="77777777" w:rsidR="0092749E" w:rsidRPr="00DE0D54" w:rsidRDefault="0092749E" w:rsidP="00FC11F0">
            <w:pPr>
              <w:jc w:val="center"/>
              <w:rPr>
                <w:rFonts w:ascii="Arial" w:eastAsia="MS Mincho" w:hAnsi="Arial" w:cs="Arial"/>
              </w:rPr>
            </w:pPr>
          </w:p>
        </w:tc>
      </w:tr>
      <w:tr w:rsidR="0092749E" w:rsidRPr="00DE0D54" w14:paraId="24E73922" w14:textId="77777777" w:rsidTr="00FC11F0">
        <w:trPr>
          <w:jc w:val="center"/>
        </w:trPr>
        <w:tc>
          <w:tcPr>
            <w:tcW w:w="918" w:type="dxa"/>
            <w:shd w:val="clear" w:color="auto" w:fill="auto"/>
          </w:tcPr>
          <w:p w14:paraId="452883A0" w14:textId="77777777" w:rsidR="0092749E" w:rsidRPr="00DE0D54" w:rsidRDefault="0092749E" w:rsidP="00FC11F0">
            <w:pPr>
              <w:rPr>
                <w:rFonts w:eastAsia="MS Mincho"/>
              </w:rPr>
            </w:pPr>
            <w:r w:rsidRPr="00DE0D54">
              <w:rPr>
                <w:rFonts w:eastAsia="MS Mincho"/>
              </w:rPr>
              <w:t>Sol #</w:t>
            </w:r>
            <w:r>
              <w:rPr>
                <w:rFonts w:eastAsia="MS Mincho"/>
              </w:rPr>
              <w:t>4</w:t>
            </w:r>
          </w:p>
        </w:tc>
        <w:tc>
          <w:tcPr>
            <w:tcW w:w="790" w:type="dxa"/>
            <w:shd w:val="clear" w:color="auto" w:fill="auto"/>
            <w:vAlign w:val="center"/>
          </w:tcPr>
          <w:p w14:paraId="3E4E6545"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608FE13B"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0AC0741F"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14337B04" w14:textId="77777777" w:rsidR="0092749E" w:rsidRPr="00DE0D54" w:rsidRDefault="0092749E" w:rsidP="00FC11F0">
            <w:pPr>
              <w:jc w:val="center"/>
              <w:rPr>
                <w:rFonts w:ascii="Arial" w:eastAsia="MS Mincho" w:hAnsi="Arial" w:cs="Arial"/>
              </w:rPr>
            </w:pPr>
          </w:p>
        </w:tc>
        <w:tc>
          <w:tcPr>
            <w:tcW w:w="791" w:type="dxa"/>
          </w:tcPr>
          <w:p w14:paraId="1603134F" w14:textId="77777777" w:rsidR="0092749E" w:rsidRPr="00DE0D54" w:rsidRDefault="0092749E" w:rsidP="00FC11F0">
            <w:pPr>
              <w:jc w:val="center"/>
              <w:rPr>
                <w:rFonts w:ascii="Arial" w:eastAsia="MS Mincho" w:hAnsi="Arial" w:cs="Arial"/>
              </w:rPr>
            </w:pPr>
          </w:p>
        </w:tc>
        <w:tc>
          <w:tcPr>
            <w:tcW w:w="791" w:type="dxa"/>
          </w:tcPr>
          <w:p w14:paraId="0F0882C9" w14:textId="77777777" w:rsidR="0092749E" w:rsidRPr="00DE0D54" w:rsidRDefault="0092749E" w:rsidP="00FC11F0">
            <w:pPr>
              <w:jc w:val="center"/>
              <w:rPr>
                <w:rFonts w:ascii="Arial" w:eastAsia="MS Mincho" w:hAnsi="Arial" w:cs="Arial"/>
              </w:rPr>
            </w:pPr>
          </w:p>
        </w:tc>
        <w:tc>
          <w:tcPr>
            <w:tcW w:w="791" w:type="dxa"/>
          </w:tcPr>
          <w:p w14:paraId="548E1EA1" w14:textId="77777777" w:rsidR="0092749E" w:rsidRPr="00DE0D54" w:rsidRDefault="0092749E" w:rsidP="00FC11F0">
            <w:pPr>
              <w:jc w:val="center"/>
              <w:rPr>
                <w:rFonts w:ascii="Arial" w:eastAsia="MS Mincho" w:hAnsi="Arial" w:cs="Arial"/>
              </w:rPr>
            </w:pPr>
          </w:p>
        </w:tc>
        <w:tc>
          <w:tcPr>
            <w:tcW w:w="791" w:type="dxa"/>
          </w:tcPr>
          <w:p w14:paraId="6B39D682" w14:textId="77777777" w:rsidR="0092749E" w:rsidRPr="00DE0D54" w:rsidRDefault="0092749E" w:rsidP="00FC11F0">
            <w:pPr>
              <w:jc w:val="center"/>
              <w:rPr>
                <w:rFonts w:ascii="Arial" w:eastAsia="MS Mincho" w:hAnsi="Arial" w:cs="Arial"/>
              </w:rPr>
            </w:pPr>
          </w:p>
        </w:tc>
      </w:tr>
      <w:tr w:rsidR="0092749E" w:rsidRPr="00DE0D54" w14:paraId="2BA2154C" w14:textId="77777777" w:rsidTr="00FC11F0">
        <w:trPr>
          <w:jc w:val="center"/>
        </w:trPr>
        <w:tc>
          <w:tcPr>
            <w:tcW w:w="918" w:type="dxa"/>
            <w:shd w:val="clear" w:color="auto" w:fill="auto"/>
          </w:tcPr>
          <w:p w14:paraId="55878339" w14:textId="77777777" w:rsidR="0092749E" w:rsidRPr="00DE0D54" w:rsidRDefault="0092749E" w:rsidP="00FC11F0">
            <w:pPr>
              <w:rPr>
                <w:rFonts w:eastAsia="MS Mincho"/>
              </w:rPr>
            </w:pPr>
            <w:r w:rsidRPr="00DE0D54">
              <w:rPr>
                <w:rFonts w:eastAsia="MS Mincho"/>
              </w:rPr>
              <w:t>Sol #</w:t>
            </w:r>
            <w:r>
              <w:rPr>
                <w:rFonts w:eastAsia="MS Mincho"/>
              </w:rPr>
              <w:t>5</w:t>
            </w:r>
          </w:p>
        </w:tc>
        <w:tc>
          <w:tcPr>
            <w:tcW w:w="790" w:type="dxa"/>
            <w:shd w:val="clear" w:color="auto" w:fill="auto"/>
            <w:vAlign w:val="center"/>
          </w:tcPr>
          <w:p w14:paraId="4AC2128C"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124E73D5"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66BE663A"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3164B396" w14:textId="77777777" w:rsidR="0092749E" w:rsidRPr="00DE0D54" w:rsidRDefault="0092749E" w:rsidP="00FC11F0">
            <w:pPr>
              <w:jc w:val="center"/>
              <w:rPr>
                <w:rFonts w:ascii="Arial" w:eastAsia="MS Mincho" w:hAnsi="Arial" w:cs="Arial"/>
              </w:rPr>
            </w:pPr>
          </w:p>
        </w:tc>
        <w:tc>
          <w:tcPr>
            <w:tcW w:w="791" w:type="dxa"/>
          </w:tcPr>
          <w:p w14:paraId="7F4A4646" w14:textId="77777777" w:rsidR="0092749E" w:rsidRPr="00DE0D54" w:rsidRDefault="0092749E" w:rsidP="00FC11F0">
            <w:pPr>
              <w:jc w:val="center"/>
              <w:rPr>
                <w:rFonts w:ascii="Arial" w:eastAsia="MS Mincho" w:hAnsi="Arial" w:cs="Arial"/>
              </w:rPr>
            </w:pPr>
          </w:p>
        </w:tc>
        <w:tc>
          <w:tcPr>
            <w:tcW w:w="791" w:type="dxa"/>
          </w:tcPr>
          <w:p w14:paraId="5F76E1E4" w14:textId="77777777" w:rsidR="0092749E" w:rsidRPr="00DE0D54" w:rsidRDefault="0092749E" w:rsidP="00FC11F0">
            <w:pPr>
              <w:jc w:val="center"/>
              <w:rPr>
                <w:rFonts w:ascii="Arial" w:eastAsia="MS Mincho" w:hAnsi="Arial" w:cs="Arial"/>
              </w:rPr>
            </w:pPr>
          </w:p>
        </w:tc>
        <w:tc>
          <w:tcPr>
            <w:tcW w:w="791" w:type="dxa"/>
          </w:tcPr>
          <w:p w14:paraId="6EC4C868" w14:textId="77777777" w:rsidR="0092749E" w:rsidRPr="00DE0D54" w:rsidRDefault="0092749E" w:rsidP="00FC11F0">
            <w:pPr>
              <w:jc w:val="center"/>
              <w:rPr>
                <w:rFonts w:ascii="Arial" w:eastAsia="MS Mincho" w:hAnsi="Arial" w:cs="Arial"/>
              </w:rPr>
            </w:pPr>
          </w:p>
        </w:tc>
        <w:tc>
          <w:tcPr>
            <w:tcW w:w="791" w:type="dxa"/>
          </w:tcPr>
          <w:p w14:paraId="0E494328" w14:textId="77777777" w:rsidR="0092749E" w:rsidRPr="00DE0D54" w:rsidRDefault="0092749E" w:rsidP="00FC11F0">
            <w:pPr>
              <w:jc w:val="center"/>
              <w:rPr>
                <w:rFonts w:ascii="Arial" w:eastAsia="MS Mincho" w:hAnsi="Arial" w:cs="Arial"/>
              </w:rPr>
            </w:pPr>
          </w:p>
        </w:tc>
      </w:tr>
      <w:tr w:rsidR="0092749E" w:rsidRPr="00DE0D54" w14:paraId="6D56D6AF" w14:textId="77777777" w:rsidTr="00FC11F0">
        <w:trPr>
          <w:jc w:val="center"/>
        </w:trPr>
        <w:tc>
          <w:tcPr>
            <w:tcW w:w="918" w:type="dxa"/>
            <w:shd w:val="clear" w:color="auto" w:fill="auto"/>
          </w:tcPr>
          <w:p w14:paraId="0417CE31" w14:textId="77777777" w:rsidR="0092749E" w:rsidRPr="00DE0D54" w:rsidRDefault="0092749E" w:rsidP="00FC11F0">
            <w:pPr>
              <w:rPr>
                <w:rFonts w:eastAsia="MS Mincho"/>
              </w:rPr>
            </w:pPr>
            <w:r w:rsidRPr="00DE0D54">
              <w:rPr>
                <w:rFonts w:eastAsia="MS Mincho"/>
              </w:rPr>
              <w:t>Sol #</w:t>
            </w:r>
            <w:r>
              <w:rPr>
                <w:rFonts w:eastAsia="MS Mincho"/>
              </w:rPr>
              <w:t>6</w:t>
            </w:r>
          </w:p>
        </w:tc>
        <w:tc>
          <w:tcPr>
            <w:tcW w:w="790" w:type="dxa"/>
            <w:shd w:val="clear" w:color="auto" w:fill="auto"/>
            <w:vAlign w:val="center"/>
          </w:tcPr>
          <w:p w14:paraId="204DEF84"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68EA59E4"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01876FDA"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43DAA083" w14:textId="77777777" w:rsidR="0092749E" w:rsidRPr="00DE0D54" w:rsidRDefault="0092749E" w:rsidP="00FC11F0">
            <w:pPr>
              <w:jc w:val="center"/>
              <w:rPr>
                <w:rFonts w:ascii="Arial" w:eastAsia="MS Mincho" w:hAnsi="Arial" w:cs="Arial"/>
              </w:rPr>
            </w:pPr>
          </w:p>
        </w:tc>
        <w:tc>
          <w:tcPr>
            <w:tcW w:w="791" w:type="dxa"/>
          </w:tcPr>
          <w:p w14:paraId="354CA2C6" w14:textId="77777777" w:rsidR="0092749E" w:rsidRPr="00DE0D54" w:rsidRDefault="0092749E" w:rsidP="00FC11F0">
            <w:pPr>
              <w:jc w:val="center"/>
              <w:rPr>
                <w:rFonts w:ascii="Arial" w:eastAsia="MS Mincho" w:hAnsi="Arial" w:cs="Arial"/>
              </w:rPr>
            </w:pPr>
          </w:p>
        </w:tc>
        <w:tc>
          <w:tcPr>
            <w:tcW w:w="791" w:type="dxa"/>
          </w:tcPr>
          <w:p w14:paraId="580D5B6C" w14:textId="77777777" w:rsidR="0092749E" w:rsidRPr="00DE0D54" w:rsidRDefault="0092749E" w:rsidP="00FC11F0">
            <w:pPr>
              <w:jc w:val="center"/>
              <w:rPr>
                <w:rFonts w:ascii="Arial" w:eastAsia="MS Mincho" w:hAnsi="Arial" w:cs="Arial"/>
              </w:rPr>
            </w:pPr>
          </w:p>
        </w:tc>
        <w:tc>
          <w:tcPr>
            <w:tcW w:w="791" w:type="dxa"/>
          </w:tcPr>
          <w:p w14:paraId="137921BE" w14:textId="77777777" w:rsidR="0092749E" w:rsidRPr="00DE0D54" w:rsidRDefault="0092749E" w:rsidP="00FC11F0">
            <w:pPr>
              <w:jc w:val="center"/>
              <w:rPr>
                <w:rFonts w:ascii="Arial" w:eastAsia="MS Mincho" w:hAnsi="Arial" w:cs="Arial"/>
              </w:rPr>
            </w:pPr>
          </w:p>
        </w:tc>
        <w:tc>
          <w:tcPr>
            <w:tcW w:w="791" w:type="dxa"/>
          </w:tcPr>
          <w:p w14:paraId="291031E5" w14:textId="77777777" w:rsidR="0092749E" w:rsidRPr="00DE0D54" w:rsidRDefault="0092749E" w:rsidP="00FC11F0">
            <w:pPr>
              <w:jc w:val="center"/>
              <w:rPr>
                <w:rFonts w:ascii="Arial" w:eastAsia="MS Mincho" w:hAnsi="Arial" w:cs="Arial"/>
              </w:rPr>
            </w:pPr>
          </w:p>
        </w:tc>
      </w:tr>
      <w:tr w:rsidR="0092749E" w:rsidRPr="00DE0D54" w14:paraId="7C000F16" w14:textId="77777777" w:rsidTr="00FC11F0">
        <w:trPr>
          <w:jc w:val="center"/>
        </w:trPr>
        <w:tc>
          <w:tcPr>
            <w:tcW w:w="918" w:type="dxa"/>
            <w:shd w:val="clear" w:color="auto" w:fill="auto"/>
          </w:tcPr>
          <w:p w14:paraId="3776F621" w14:textId="77777777" w:rsidR="0092749E" w:rsidRPr="00DE0D54" w:rsidRDefault="0092749E" w:rsidP="00FC11F0">
            <w:pPr>
              <w:rPr>
                <w:rFonts w:eastAsia="MS Mincho"/>
              </w:rPr>
            </w:pPr>
            <w:r w:rsidRPr="00DE0D54">
              <w:rPr>
                <w:rFonts w:eastAsia="MS Mincho"/>
              </w:rPr>
              <w:t>Sol #</w:t>
            </w:r>
            <w:r>
              <w:rPr>
                <w:rFonts w:eastAsia="MS Mincho"/>
              </w:rPr>
              <w:t>7</w:t>
            </w:r>
          </w:p>
        </w:tc>
        <w:tc>
          <w:tcPr>
            <w:tcW w:w="790" w:type="dxa"/>
            <w:shd w:val="clear" w:color="auto" w:fill="auto"/>
            <w:vAlign w:val="center"/>
          </w:tcPr>
          <w:p w14:paraId="69CD21E2"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7D99C964"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0FD00FEC" w14:textId="614092A2" w:rsidR="0092749E" w:rsidRPr="00DE0D54" w:rsidRDefault="0092749E" w:rsidP="00FC11F0">
            <w:pPr>
              <w:jc w:val="center"/>
              <w:rPr>
                <w:rFonts w:ascii="Arial" w:eastAsia="MS Mincho" w:hAnsi="Arial" w:cs="Arial"/>
              </w:rPr>
            </w:pPr>
          </w:p>
        </w:tc>
        <w:tc>
          <w:tcPr>
            <w:tcW w:w="791" w:type="dxa"/>
            <w:shd w:val="clear" w:color="auto" w:fill="auto"/>
            <w:vAlign w:val="center"/>
          </w:tcPr>
          <w:p w14:paraId="3BFF7753" w14:textId="77777777" w:rsidR="0092749E" w:rsidRPr="00DE0D54" w:rsidRDefault="0092749E" w:rsidP="00FC11F0">
            <w:pPr>
              <w:jc w:val="center"/>
              <w:rPr>
                <w:rFonts w:ascii="Arial" w:eastAsia="MS Mincho" w:hAnsi="Arial" w:cs="Arial"/>
              </w:rPr>
            </w:pPr>
          </w:p>
        </w:tc>
        <w:tc>
          <w:tcPr>
            <w:tcW w:w="791" w:type="dxa"/>
          </w:tcPr>
          <w:p w14:paraId="52917388" w14:textId="77777777" w:rsidR="0092749E" w:rsidRPr="00DE0D54" w:rsidRDefault="0092749E" w:rsidP="00FC11F0">
            <w:pPr>
              <w:jc w:val="center"/>
              <w:rPr>
                <w:rFonts w:ascii="Arial" w:eastAsia="MS Mincho" w:hAnsi="Arial" w:cs="Arial"/>
              </w:rPr>
            </w:pPr>
          </w:p>
        </w:tc>
        <w:tc>
          <w:tcPr>
            <w:tcW w:w="791" w:type="dxa"/>
          </w:tcPr>
          <w:p w14:paraId="310A1414" w14:textId="77777777" w:rsidR="0092749E" w:rsidRPr="00DE0D54" w:rsidRDefault="0092749E" w:rsidP="00FC11F0">
            <w:pPr>
              <w:jc w:val="center"/>
              <w:rPr>
                <w:rFonts w:ascii="Arial" w:eastAsia="MS Mincho" w:hAnsi="Arial" w:cs="Arial"/>
              </w:rPr>
            </w:pPr>
          </w:p>
        </w:tc>
        <w:tc>
          <w:tcPr>
            <w:tcW w:w="791" w:type="dxa"/>
          </w:tcPr>
          <w:p w14:paraId="6AB11DC7" w14:textId="77777777" w:rsidR="0092749E" w:rsidRPr="00DE0D54" w:rsidRDefault="0092749E" w:rsidP="00FC11F0">
            <w:pPr>
              <w:jc w:val="center"/>
              <w:rPr>
                <w:rFonts w:ascii="Arial" w:eastAsia="MS Mincho" w:hAnsi="Arial" w:cs="Arial"/>
              </w:rPr>
            </w:pPr>
          </w:p>
        </w:tc>
        <w:tc>
          <w:tcPr>
            <w:tcW w:w="791" w:type="dxa"/>
          </w:tcPr>
          <w:p w14:paraId="27D04551" w14:textId="77777777" w:rsidR="0092749E" w:rsidRPr="00DE0D54" w:rsidRDefault="0092749E" w:rsidP="00FC11F0">
            <w:pPr>
              <w:jc w:val="center"/>
              <w:rPr>
                <w:rFonts w:ascii="Arial" w:eastAsia="MS Mincho" w:hAnsi="Arial" w:cs="Arial"/>
              </w:rPr>
            </w:pPr>
          </w:p>
        </w:tc>
      </w:tr>
      <w:tr w:rsidR="0092749E" w:rsidRPr="00DE0D54" w14:paraId="22256998" w14:textId="77777777" w:rsidTr="00FC11F0">
        <w:trPr>
          <w:jc w:val="center"/>
        </w:trPr>
        <w:tc>
          <w:tcPr>
            <w:tcW w:w="918" w:type="dxa"/>
            <w:shd w:val="clear" w:color="auto" w:fill="auto"/>
          </w:tcPr>
          <w:p w14:paraId="294FB6F4" w14:textId="77777777" w:rsidR="0092749E" w:rsidRPr="00DE0D54" w:rsidRDefault="0092749E" w:rsidP="00FC11F0">
            <w:pPr>
              <w:rPr>
                <w:rFonts w:eastAsia="MS Mincho"/>
              </w:rPr>
            </w:pPr>
            <w:r w:rsidRPr="00DE0D54">
              <w:rPr>
                <w:rFonts w:eastAsia="MS Mincho"/>
              </w:rPr>
              <w:t>Sol #</w:t>
            </w:r>
            <w:r>
              <w:rPr>
                <w:rFonts w:eastAsia="MS Mincho"/>
              </w:rPr>
              <w:t>8</w:t>
            </w:r>
          </w:p>
        </w:tc>
        <w:tc>
          <w:tcPr>
            <w:tcW w:w="790" w:type="dxa"/>
            <w:shd w:val="clear" w:color="auto" w:fill="auto"/>
            <w:vAlign w:val="center"/>
          </w:tcPr>
          <w:p w14:paraId="722A8122"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63A8F507"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63CCFB29"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49CC4A22" w14:textId="77777777" w:rsidR="0092749E" w:rsidRPr="00DE0D54" w:rsidRDefault="0092749E" w:rsidP="00FC11F0">
            <w:pPr>
              <w:jc w:val="center"/>
              <w:rPr>
                <w:rFonts w:ascii="Arial" w:eastAsia="MS Mincho" w:hAnsi="Arial" w:cs="Arial"/>
              </w:rPr>
            </w:pPr>
          </w:p>
        </w:tc>
        <w:tc>
          <w:tcPr>
            <w:tcW w:w="791" w:type="dxa"/>
          </w:tcPr>
          <w:p w14:paraId="3D44C5F4" w14:textId="77777777" w:rsidR="0092749E" w:rsidRPr="00DE0D54" w:rsidRDefault="0092749E" w:rsidP="00FC11F0">
            <w:pPr>
              <w:jc w:val="center"/>
              <w:rPr>
                <w:rFonts w:ascii="Arial" w:eastAsia="MS Mincho" w:hAnsi="Arial" w:cs="Arial"/>
              </w:rPr>
            </w:pPr>
          </w:p>
        </w:tc>
        <w:tc>
          <w:tcPr>
            <w:tcW w:w="791" w:type="dxa"/>
          </w:tcPr>
          <w:p w14:paraId="126B060C" w14:textId="77777777" w:rsidR="0092749E" w:rsidRPr="00DE0D54" w:rsidRDefault="0092749E" w:rsidP="00FC11F0">
            <w:pPr>
              <w:jc w:val="center"/>
              <w:rPr>
                <w:rFonts w:ascii="Arial" w:eastAsia="MS Mincho" w:hAnsi="Arial" w:cs="Arial"/>
              </w:rPr>
            </w:pPr>
          </w:p>
        </w:tc>
        <w:tc>
          <w:tcPr>
            <w:tcW w:w="791" w:type="dxa"/>
          </w:tcPr>
          <w:p w14:paraId="2ED3BD1F" w14:textId="77777777" w:rsidR="0092749E" w:rsidRPr="00DE0D54" w:rsidRDefault="0092749E" w:rsidP="00FC11F0">
            <w:pPr>
              <w:jc w:val="center"/>
              <w:rPr>
                <w:rFonts w:ascii="Arial" w:eastAsia="MS Mincho" w:hAnsi="Arial" w:cs="Arial"/>
              </w:rPr>
            </w:pPr>
          </w:p>
        </w:tc>
        <w:tc>
          <w:tcPr>
            <w:tcW w:w="791" w:type="dxa"/>
          </w:tcPr>
          <w:p w14:paraId="0C0B2209" w14:textId="77777777" w:rsidR="0092749E" w:rsidRPr="00DE0D54" w:rsidRDefault="0092749E" w:rsidP="00FC11F0">
            <w:pPr>
              <w:jc w:val="center"/>
              <w:rPr>
                <w:rFonts w:ascii="Arial" w:eastAsia="MS Mincho" w:hAnsi="Arial" w:cs="Arial"/>
              </w:rPr>
            </w:pPr>
          </w:p>
        </w:tc>
      </w:tr>
      <w:tr w:rsidR="0092749E" w:rsidRPr="00DE0D54" w14:paraId="3A88F269" w14:textId="77777777" w:rsidTr="00FC11F0">
        <w:trPr>
          <w:jc w:val="center"/>
        </w:trPr>
        <w:tc>
          <w:tcPr>
            <w:tcW w:w="918" w:type="dxa"/>
            <w:shd w:val="clear" w:color="auto" w:fill="auto"/>
          </w:tcPr>
          <w:p w14:paraId="1050BA26" w14:textId="77777777" w:rsidR="0092749E" w:rsidRPr="00DE0D54" w:rsidRDefault="0092749E" w:rsidP="00FC11F0">
            <w:pPr>
              <w:rPr>
                <w:rFonts w:eastAsia="MS Mincho"/>
              </w:rPr>
            </w:pPr>
            <w:r w:rsidRPr="00DE0D54">
              <w:rPr>
                <w:rFonts w:eastAsia="MS Mincho"/>
              </w:rPr>
              <w:t>Sol #</w:t>
            </w:r>
            <w:r>
              <w:rPr>
                <w:rFonts w:eastAsia="MS Mincho"/>
              </w:rPr>
              <w:t>9</w:t>
            </w:r>
          </w:p>
        </w:tc>
        <w:tc>
          <w:tcPr>
            <w:tcW w:w="790" w:type="dxa"/>
            <w:shd w:val="clear" w:color="auto" w:fill="auto"/>
            <w:vAlign w:val="center"/>
          </w:tcPr>
          <w:p w14:paraId="0401F3B0"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59EE5D09"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287401A8"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05704647" w14:textId="77777777" w:rsidR="0092749E" w:rsidRPr="00DE0D54" w:rsidRDefault="0092749E" w:rsidP="00FC11F0">
            <w:pPr>
              <w:jc w:val="center"/>
              <w:rPr>
                <w:rFonts w:ascii="Arial" w:eastAsia="MS Mincho" w:hAnsi="Arial" w:cs="Arial"/>
              </w:rPr>
            </w:pPr>
          </w:p>
        </w:tc>
        <w:tc>
          <w:tcPr>
            <w:tcW w:w="791" w:type="dxa"/>
          </w:tcPr>
          <w:p w14:paraId="3F44C6C5" w14:textId="77777777" w:rsidR="0092749E" w:rsidRPr="00DE0D54" w:rsidRDefault="0092749E" w:rsidP="00FC11F0">
            <w:pPr>
              <w:jc w:val="center"/>
              <w:rPr>
                <w:rFonts w:ascii="Arial" w:eastAsia="MS Mincho" w:hAnsi="Arial" w:cs="Arial"/>
              </w:rPr>
            </w:pPr>
          </w:p>
        </w:tc>
        <w:tc>
          <w:tcPr>
            <w:tcW w:w="791" w:type="dxa"/>
          </w:tcPr>
          <w:p w14:paraId="4C8A3727" w14:textId="77777777" w:rsidR="0092749E" w:rsidRPr="00DE0D54" w:rsidRDefault="0092749E" w:rsidP="00FC11F0">
            <w:pPr>
              <w:jc w:val="center"/>
              <w:rPr>
                <w:rFonts w:ascii="Arial" w:eastAsia="MS Mincho" w:hAnsi="Arial" w:cs="Arial"/>
              </w:rPr>
            </w:pPr>
          </w:p>
        </w:tc>
        <w:tc>
          <w:tcPr>
            <w:tcW w:w="791" w:type="dxa"/>
          </w:tcPr>
          <w:p w14:paraId="6D72A6DC" w14:textId="77777777" w:rsidR="0092749E" w:rsidRPr="00DE0D54" w:rsidRDefault="0092749E" w:rsidP="00FC11F0">
            <w:pPr>
              <w:jc w:val="center"/>
              <w:rPr>
                <w:rFonts w:ascii="Arial" w:eastAsia="MS Mincho" w:hAnsi="Arial" w:cs="Arial"/>
              </w:rPr>
            </w:pPr>
          </w:p>
        </w:tc>
        <w:tc>
          <w:tcPr>
            <w:tcW w:w="791" w:type="dxa"/>
          </w:tcPr>
          <w:p w14:paraId="62784200" w14:textId="77777777" w:rsidR="0092749E" w:rsidRPr="00DE0D54" w:rsidRDefault="0092749E" w:rsidP="00FC11F0">
            <w:pPr>
              <w:jc w:val="center"/>
              <w:rPr>
                <w:rFonts w:ascii="Arial" w:eastAsia="MS Mincho" w:hAnsi="Arial" w:cs="Arial"/>
              </w:rPr>
            </w:pPr>
          </w:p>
        </w:tc>
      </w:tr>
      <w:tr w:rsidR="0092749E" w:rsidRPr="00DE0D54" w14:paraId="35A16DBB" w14:textId="77777777" w:rsidTr="00FC11F0">
        <w:trPr>
          <w:jc w:val="center"/>
        </w:trPr>
        <w:tc>
          <w:tcPr>
            <w:tcW w:w="918" w:type="dxa"/>
            <w:shd w:val="clear" w:color="auto" w:fill="auto"/>
          </w:tcPr>
          <w:p w14:paraId="32C87C03" w14:textId="77777777" w:rsidR="0092749E" w:rsidRPr="00DE0D54" w:rsidRDefault="0092749E" w:rsidP="00FC11F0">
            <w:pPr>
              <w:rPr>
                <w:rFonts w:eastAsia="MS Mincho"/>
              </w:rPr>
            </w:pPr>
            <w:r w:rsidRPr="00DE0D54">
              <w:rPr>
                <w:rFonts w:eastAsia="MS Mincho"/>
              </w:rPr>
              <w:t>Sol #</w:t>
            </w:r>
            <w:r>
              <w:rPr>
                <w:rFonts w:eastAsia="MS Mincho"/>
              </w:rPr>
              <w:t>10</w:t>
            </w:r>
          </w:p>
        </w:tc>
        <w:tc>
          <w:tcPr>
            <w:tcW w:w="790" w:type="dxa"/>
            <w:shd w:val="clear" w:color="auto" w:fill="auto"/>
            <w:vAlign w:val="center"/>
          </w:tcPr>
          <w:p w14:paraId="504A5F13"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502E2987"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15FC00C7"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7FB698DF" w14:textId="77777777" w:rsidR="0092749E" w:rsidRPr="00DE0D54" w:rsidRDefault="0092749E" w:rsidP="00FC11F0">
            <w:pPr>
              <w:jc w:val="center"/>
              <w:rPr>
                <w:rFonts w:ascii="Arial" w:eastAsia="MS Mincho" w:hAnsi="Arial" w:cs="Arial"/>
              </w:rPr>
            </w:pPr>
          </w:p>
        </w:tc>
        <w:tc>
          <w:tcPr>
            <w:tcW w:w="791" w:type="dxa"/>
          </w:tcPr>
          <w:p w14:paraId="1B13A743" w14:textId="77777777" w:rsidR="0092749E" w:rsidRPr="00DE0D54" w:rsidRDefault="0092749E" w:rsidP="00FC11F0">
            <w:pPr>
              <w:jc w:val="center"/>
              <w:rPr>
                <w:rFonts w:ascii="Arial" w:eastAsia="MS Mincho" w:hAnsi="Arial" w:cs="Arial"/>
              </w:rPr>
            </w:pPr>
          </w:p>
        </w:tc>
        <w:tc>
          <w:tcPr>
            <w:tcW w:w="791" w:type="dxa"/>
          </w:tcPr>
          <w:p w14:paraId="5C047FBE" w14:textId="77777777" w:rsidR="0092749E" w:rsidRPr="00DE0D54" w:rsidRDefault="0092749E" w:rsidP="00FC11F0">
            <w:pPr>
              <w:jc w:val="center"/>
              <w:rPr>
                <w:rFonts w:ascii="Arial" w:eastAsia="MS Mincho" w:hAnsi="Arial" w:cs="Arial"/>
              </w:rPr>
            </w:pPr>
          </w:p>
        </w:tc>
        <w:tc>
          <w:tcPr>
            <w:tcW w:w="791" w:type="dxa"/>
          </w:tcPr>
          <w:p w14:paraId="33A58406" w14:textId="77777777" w:rsidR="0092749E" w:rsidRPr="00DE0D54" w:rsidRDefault="0092749E" w:rsidP="00FC11F0">
            <w:pPr>
              <w:jc w:val="center"/>
              <w:rPr>
                <w:rFonts w:ascii="Arial" w:eastAsia="MS Mincho" w:hAnsi="Arial" w:cs="Arial"/>
              </w:rPr>
            </w:pPr>
          </w:p>
        </w:tc>
        <w:tc>
          <w:tcPr>
            <w:tcW w:w="791" w:type="dxa"/>
          </w:tcPr>
          <w:p w14:paraId="6FC6B883" w14:textId="77777777" w:rsidR="0092749E" w:rsidRPr="00DE0D54" w:rsidRDefault="0092749E" w:rsidP="00FC11F0">
            <w:pPr>
              <w:jc w:val="center"/>
              <w:rPr>
                <w:rFonts w:ascii="Arial" w:eastAsia="MS Mincho" w:hAnsi="Arial" w:cs="Arial"/>
              </w:rPr>
            </w:pPr>
          </w:p>
        </w:tc>
      </w:tr>
      <w:tr w:rsidR="0092749E" w:rsidRPr="00DE0D54" w14:paraId="37072F77" w14:textId="77777777" w:rsidTr="00FC11F0">
        <w:trPr>
          <w:jc w:val="center"/>
        </w:trPr>
        <w:tc>
          <w:tcPr>
            <w:tcW w:w="918" w:type="dxa"/>
            <w:shd w:val="clear" w:color="auto" w:fill="auto"/>
          </w:tcPr>
          <w:p w14:paraId="0CFB6765" w14:textId="77777777" w:rsidR="0092749E" w:rsidRPr="00DE0D54" w:rsidRDefault="0092749E" w:rsidP="00FC11F0">
            <w:pPr>
              <w:rPr>
                <w:rFonts w:eastAsia="MS Mincho"/>
              </w:rPr>
            </w:pPr>
            <w:r w:rsidRPr="00DE0D54">
              <w:rPr>
                <w:rFonts w:eastAsia="MS Mincho"/>
              </w:rPr>
              <w:t>Sol #1</w:t>
            </w:r>
            <w:r>
              <w:rPr>
                <w:rFonts w:eastAsia="MS Mincho"/>
              </w:rPr>
              <w:t>1</w:t>
            </w:r>
          </w:p>
        </w:tc>
        <w:tc>
          <w:tcPr>
            <w:tcW w:w="790" w:type="dxa"/>
            <w:shd w:val="clear" w:color="auto" w:fill="auto"/>
            <w:vAlign w:val="center"/>
          </w:tcPr>
          <w:p w14:paraId="23BA339B"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395A97B4"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637A986C" w14:textId="05464AC4" w:rsidR="0092749E" w:rsidRPr="00DE0D54" w:rsidRDefault="0092749E" w:rsidP="00FC11F0">
            <w:pPr>
              <w:jc w:val="center"/>
              <w:rPr>
                <w:rFonts w:ascii="Arial" w:eastAsia="MS Mincho" w:hAnsi="Arial" w:cs="Arial"/>
              </w:rPr>
            </w:pPr>
            <w:ins w:id="39" w:author="manos" w:date="2025-10-02T15:56:00Z" w16du:dateUtc="2025-10-02T13:56:00Z">
              <w:r>
                <w:rPr>
                  <w:rFonts w:ascii="Arial" w:eastAsia="MS Mincho" w:hAnsi="Arial" w:cs="Arial"/>
                </w:rPr>
                <w:t>x</w:t>
              </w:r>
            </w:ins>
          </w:p>
        </w:tc>
        <w:tc>
          <w:tcPr>
            <w:tcW w:w="791" w:type="dxa"/>
            <w:shd w:val="clear" w:color="auto" w:fill="auto"/>
            <w:vAlign w:val="center"/>
          </w:tcPr>
          <w:p w14:paraId="713664BD" w14:textId="77777777" w:rsidR="0092749E" w:rsidRPr="00DE0D54" w:rsidRDefault="0092749E" w:rsidP="00FC11F0">
            <w:pPr>
              <w:jc w:val="center"/>
              <w:rPr>
                <w:rFonts w:ascii="Arial" w:eastAsia="MS Mincho" w:hAnsi="Arial" w:cs="Arial"/>
              </w:rPr>
            </w:pPr>
          </w:p>
        </w:tc>
        <w:tc>
          <w:tcPr>
            <w:tcW w:w="791" w:type="dxa"/>
          </w:tcPr>
          <w:p w14:paraId="4EC38A04" w14:textId="77777777" w:rsidR="0092749E" w:rsidRPr="00DE0D54" w:rsidRDefault="0092749E" w:rsidP="00FC11F0">
            <w:pPr>
              <w:jc w:val="center"/>
              <w:rPr>
                <w:rFonts w:ascii="Arial" w:eastAsia="MS Mincho" w:hAnsi="Arial" w:cs="Arial"/>
              </w:rPr>
            </w:pPr>
          </w:p>
        </w:tc>
        <w:tc>
          <w:tcPr>
            <w:tcW w:w="791" w:type="dxa"/>
          </w:tcPr>
          <w:p w14:paraId="3E928FE6" w14:textId="77777777" w:rsidR="0092749E" w:rsidRPr="00DE0D54" w:rsidRDefault="0092749E" w:rsidP="00FC11F0">
            <w:pPr>
              <w:jc w:val="center"/>
              <w:rPr>
                <w:rFonts w:ascii="Arial" w:eastAsia="MS Mincho" w:hAnsi="Arial" w:cs="Arial"/>
              </w:rPr>
            </w:pPr>
          </w:p>
        </w:tc>
        <w:tc>
          <w:tcPr>
            <w:tcW w:w="791" w:type="dxa"/>
          </w:tcPr>
          <w:p w14:paraId="17A7393B" w14:textId="77777777" w:rsidR="0092749E" w:rsidRPr="00DE0D54" w:rsidRDefault="0092749E" w:rsidP="00FC11F0">
            <w:pPr>
              <w:jc w:val="center"/>
              <w:rPr>
                <w:rFonts w:ascii="Arial" w:eastAsia="MS Mincho" w:hAnsi="Arial" w:cs="Arial"/>
              </w:rPr>
            </w:pPr>
          </w:p>
        </w:tc>
        <w:tc>
          <w:tcPr>
            <w:tcW w:w="791" w:type="dxa"/>
          </w:tcPr>
          <w:p w14:paraId="054B5BA3" w14:textId="77777777" w:rsidR="0092749E" w:rsidRPr="00DE0D54" w:rsidRDefault="0092749E" w:rsidP="00FC11F0">
            <w:pPr>
              <w:jc w:val="center"/>
              <w:rPr>
                <w:rFonts w:ascii="Arial" w:eastAsia="MS Mincho" w:hAnsi="Arial" w:cs="Arial"/>
              </w:rPr>
            </w:pPr>
          </w:p>
        </w:tc>
      </w:tr>
      <w:tr w:rsidR="0092749E" w:rsidRPr="00DE0D54" w14:paraId="2358D26B" w14:textId="77777777" w:rsidTr="00FC11F0">
        <w:trPr>
          <w:jc w:val="center"/>
        </w:trPr>
        <w:tc>
          <w:tcPr>
            <w:tcW w:w="918" w:type="dxa"/>
            <w:shd w:val="clear" w:color="auto" w:fill="auto"/>
          </w:tcPr>
          <w:p w14:paraId="29B4CB5D" w14:textId="77777777" w:rsidR="0092749E" w:rsidRPr="00DE0D54" w:rsidRDefault="0092749E" w:rsidP="00FC11F0">
            <w:pPr>
              <w:rPr>
                <w:rFonts w:eastAsia="MS Mincho"/>
              </w:rPr>
            </w:pPr>
            <w:r w:rsidRPr="00DE0D54">
              <w:rPr>
                <w:rFonts w:eastAsia="MS Mincho"/>
              </w:rPr>
              <w:t>Sol #</w:t>
            </w:r>
            <w:r>
              <w:rPr>
                <w:rFonts w:eastAsia="MS Mincho"/>
              </w:rPr>
              <w:t>1</w:t>
            </w:r>
            <w:r w:rsidRPr="00DE0D54">
              <w:rPr>
                <w:rFonts w:eastAsia="MS Mincho"/>
              </w:rPr>
              <w:t>2</w:t>
            </w:r>
          </w:p>
        </w:tc>
        <w:tc>
          <w:tcPr>
            <w:tcW w:w="790" w:type="dxa"/>
            <w:shd w:val="clear" w:color="auto" w:fill="auto"/>
            <w:vAlign w:val="center"/>
          </w:tcPr>
          <w:p w14:paraId="17EA6E2D"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17918174"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441FEF18"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18244F27" w14:textId="77777777" w:rsidR="0092749E" w:rsidRPr="00DE0D54" w:rsidRDefault="0092749E" w:rsidP="00FC11F0">
            <w:pPr>
              <w:jc w:val="center"/>
              <w:rPr>
                <w:rFonts w:ascii="Arial" w:eastAsia="MS Mincho" w:hAnsi="Arial" w:cs="Arial"/>
              </w:rPr>
            </w:pPr>
          </w:p>
        </w:tc>
        <w:tc>
          <w:tcPr>
            <w:tcW w:w="791" w:type="dxa"/>
          </w:tcPr>
          <w:p w14:paraId="43FD4011" w14:textId="77777777" w:rsidR="0092749E" w:rsidRPr="00DE0D54" w:rsidRDefault="0092749E" w:rsidP="00FC11F0">
            <w:pPr>
              <w:jc w:val="center"/>
              <w:rPr>
                <w:rFonts w:ascii="Arial" w:eastAsia="MS Mincho" w:hAnsi="Arial" w:cs="Arial"/>
              </w:rPr>
            </w:pPr>
          </w:p>
        </w:tc>
        <w:tc>
          <w:tcPr>
            <w:tcW w:w="791" w:type="dxa"/>
          </w:tcPr>
          <w:p w14:paraId="658FAF27" w14:textId="77777777" w:rsidR="0092749E" w:rsidRPr="00DE0D54" w:rsidRDefault="0092749E" w:rsidP="00FC11F0">
            <w:pPr>
              <w:jc w:val="center"/>
              <w:rPr>
                <w:rFonts w:ascii="Arial" w:eastAsia="MS Mincho" w:hAnsi="Arial" w:cs="Arial"/>
              </w:rPr>
            </w:pPr>
          </w:p>
        </w:tc>
        <w:tc>
          <w:tcPr>
            <w:tcW w:w="791" w:type="dxa"/>
          </w:tcPr>
          <w:p w14:paraId="543F6959" w14:textId="77777777" w:rsidR="0092749E" w:rsidRPr="00DE0D54" w:rsidRDefault="0092749E" w:rsidP="00FC11F0">
            <w:pPr>
              <w:jc w:val="center"/>
              <w:rPr>
                <w:rFonts w:ascii="Arial" w:eastAsia="MS Mincho" w:hAnsi="Arial" w:cs="Arial"/>
              </w:rPr>
            </w:pPr>
          </w:p>
        </w:tc>
        <w:tc>
          <w:tcPr>
            <w:tcW w:w="791" w:type="dxa"/>
          </w:tcPr>
          <w:p w14:paraId="1FB950AD" w14:textId="77777777" w:rsidR="0092749E" w:rsidRPr="00DE0D54" w:rsidRDefault="0092749E" w:rsidP="00FC11F0">
            <w:pPr>
              <w:jc w:val="center"/>
              <w:rPr>
                <w:rFonts w:ascii="Arial" w:eastAsia="MS Mincho" w:hAnsi="Arial" w:cs="Arial"/>
              </w:rPr>
            </w:pPr>
          </w:p>
        </w:tc>
      </w:tr>
      <w:tr w:rsidR="0092749E" w:rsidRPr="00DE0D54" w14:paraId="44914EEA" w14:textId="77777777" w:rsidTr="00FC11F0">
        <w:trPr>
          <w:jc w:val="center"/>
        </w:trPr>
        <w:tc>
          <w:tcPr>
            <w:tcW w:w="918" w:type="dxa"/>
            <w:shd w:val="clear" w:color="auto" w:fill="auto"/>
          </w:tcPr>
          <w:p w14:paraId="218D16FC" w14:textId="77777777" w:rsidR="0092749E" w:rsidRPr="00DE0D54" w:rsidRDefault="0092749E" w:rsidP="00FC11F0">
            <w:pPr>
              <w:rPr>
                <w:rFonts w:eastAsia="MS Mincho"/>
              </w:rPr>
            </w:pPr>
            <w:r w:rsidRPr="00DE0D54">
              <w:rPr>
                <w:rFonts w:eastAsia="MS Mincho"/>
              </w:rPr>
              <w:t>Sol #</w:t>
            </w:r>
            <w:r>
              <w:rPr>
                <w:rFonts w:eastAsia="MS Mincho"/>
              </w:rPr>
              <w:t>13</w:t>
            </w:r>
          </w:p>
        </w:tc>
        <w:tc>
          <w:tcPr>
            <w:tcW w:w="790" w:type="dxa"/>
            <w:shd w:val="clear" w:color="auto" w:fill="auto"/>
            <w:vAlign w:val="center"/>
          </w:tcPr>
          <w:p w14:paraId="3CB7794B"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65B5117A"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6E6C705A"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511F1046" w14:textId="77777777" w:rsidR="0092749E" w:rsidRPr="00DE0D54" w:rsidRDefault="0092749E" w:rsidP="00FC11F0">
            <w:pPr>
              <w:jc w:val="center"/>
              <w:rPr>
                <w:rFonts w:ascii="Arial" w:eastAsia="MS Mincho" w:hAnsi="Arial" w:cs="Arial"/>
              </w:rPr>
            </w:pPr>
          </w:p>
        </w:tc>
        <w:tc>
          <w:tcPr>
            <w:tcW w:w="791" w:type="dxa"/>
          </w:tcPr>
          <w:p w14:paraId="2FC036B5" w14:textId="77777777" w:rsidR="0092749E" w:rsidRPr="00DE0D54" w:rsidRDefault="0092749E" w:rsidP="00FC11F0">
            <w:pPr>
              <w:jc w:val="center"/>
              <w:rPr>
                <w:rFonts w:ascii="Arial" w:eastAsia="MS Mincho" w:hAnsi="Arial" w:cs="Arial"/>
              </w:rPr>
            </w:pPr>
          </w:p>
        </w:tc>
        <w:tc>
          <w:tcPr>
            <w:tcW w:w="791" w:type="dxa"/>
          </w:tcPr>
          <w:p w14:paraId="7BFF7918" w14:textId="77777777" w:rsidR="0092749E" w:rsidRPr="00DE0D54" w:rsidRDefault="0092749E" w:rsidP="00FC11F0">
            <w:pPr>
              <w:jc w:val="center"/>
              <w:rPr>
                <w:rFonts w:ascii="Arial" w:eastAsia="MS Mincho" w:hAnsi="Arial" w:cs="Arial"/>
              </w:rPr>
            </w:pPr>
          </w:p>
        </w:tc>
        <w:tc>
          <w:tcPr>
            <w:tcW w:w="791" w:type="dxa"/>
          </w:tcPr>
          <w:p w14:paraId="12D58888" w14:textId="77777777" w:rsidR="0092749E" w:rsidRPr="00DE0D54" w:rsidRDefault="0092749E" w:rsidP="00FC11F0">
            <w:pPr>
              <w:jc w:val="center"/>
              <w:rPr>
                <w:rFonts w:ascii="Arial" w:eastAsia="MS Mincho" w:hAnsi="Arial" w:cs="Arial"/>
              </w:rPr>
            </w:pPr>
          </w:p>
        </w:tc>
        <w:tc>
          <w:tcPr>
            <w:tcW w:w="791" w:type="dxa"/>
          </w:tcPr>
          <w:p w14:paraId="24E371CB" w14:textId="77777777" w:rsidR="0092749E" w:rsidRPr="00DE0D54" w:rsidRDefault="0092749E" w:rsidP="00FC11F0">
            <w:pPr>
              <w:jc w:val="center"/>
              <w:rPr>
                <w:rFonts w:ascii="Arial" w:eastAsia="MS Mincho" w:hAnsi="Arial" w:cs="Arial"/>
              </w:rPr>
            </w:pPr>
          </w:p>
        </w:tc>
      </w:tr>
      <w:tr w:rsidR="0092749E" w:rsidRPr="00DE0D54" w14:paraId="39CBAAA2" w14:textId="77777777" w:rsidTr="00FC11F0">
        <w:trPr>
          <w:jc w:val="center"/>
        </w:trPr>
        <w:tc>
          <w:tcPr>
            <w:tcW w:w="918" w:type="dxa"/>
            <w:shd w:val="clear" w:color="auto" w:fill="auto"/>
          </w:tcPr>
          <w:p w14:paraId="158D3C81" w14:textId="77777777" w:rsidR="0092749E" w:rsidRPr="00DE0D54" w:rsidRDefault="0092749E" w:rsidP="00FC11F0">
            <w:pPr>
              <w:rPr>
                <w:rFonts w:eastAsia="MS Mincho"/>
              </w:rPr>
            </w:pPr>
            <w:r w:rsidRPr="00DE0D54">
              <w:rPr>
                <w:rFonts w:eastAsia="MS Mincho"/>
              </w:rPr>
              <w:t>Sol #</w:t>
            </w:r>
            <w:r>
              <w:rPr>
                <w:rFonts w:eastAsia="MS Mincho"/>
              </w:rPr>
              <w:t>14</w:t>
            </w:r>
          </w:p>
        </w:tc>
        <w:tc>
          <w:tcPr>
            <w:tcW w:w="790" w:type="dxa"/>
            <w:shd w:val="clear" w:color="auto" w:fill="auto"/>
            <w:vAlign w:val="center"/>
          </w:tcPr>
          <w:p w14:paraId="6656DE01"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2D8FAE99"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7C29DC13"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6CECC374" w14:textId="77777777" w:rsidR="0092749E" w:rsidRPr="00DE0D54" w:rsidRDefault="0092749E" w:rsidP="00FC11F0">
            <w:pPr>
              <w:jc w:val="center"/>
              <w:rPr>
                <w:rFonts w:ascii="Arial" w:eastAsia="MS Mincho" w:hAnsi="Arial" w:cs="Arial"/>
              </w:rPr>
            </w:pPr>
          </w:p>
        </w:tc>
        <w:tc>
          <w:tcPr>
            <w:tcW w:w="791" w:type="dxa"/>
          </w:tcPr>
          <w:p w14:paraId="52133166" w14:textId="77777777" w:rsidR="0092749E" w:rsidRPr="00DE0D54" w:rsidRDefault="0092749E" w:rsidP="00FC11F0">
            <w:pPr>
              <w:jc w:val="center"/>
              <w:rPr>
                <w:rFonts w:ascii="Arial" w:eastAsia="MS Mincho" w:hAnsi="Arial" w:cs="Arial"/>
              </w:rPr>
            </w:pPr>
          </w:p>
        </w:tc>
        <w:tc>
          <w:tcPr>
            <w:tcW w:w="791" w:type="dxa"/>
          </w:tcPr>
          <w:p w14:paraId="455B046D" w14:textId="77777777" w:rsidR="0092749E" w:rsidRPr="00DE0D54" w:rsidRDefault="0092749E" w:rsidP="00FC11F0">
            <w:pPr>
              <w:jc w:val="center"/>
              <w:rPr>
                <w:rFonts w:ascii="Arial" w:eastAsia="MS Mincho" w:hAnsi="Arial" w:cs="Arial"/>
              </w:rPr>
            </w:pPr>
          </w:p>
        </w:tc>
        <w:tc>
          <w:tcPr>
            <w:tcW w:w="791" w:type="dxa"/>
          </w:tcPr>
          <w:p w14:paraId="4FC5926D" w14:textId="77777777" w:rsidR="0092749E" w:rsidRPr="00DE0D54" w:rsidRDefault="0092749E" w:rsidP="00FC11F0">
            <w:pPr>
              <w:jc w:val="center"/>
              <w:rPr>
                <w:rFonts w:ascii="Arial" w:eastAsia="MS Mincho" w:hAnsi="Arial" w:cs="Arial"/>
              </w:rPr>
            </w:pPr>
          </w:p>
        </w:tc>
        <w:tc>
          <w:tcPr>
            <w:tcW w:w="791" w:type="dxa"/>
          </w:tcPr>
          <w:p w14:paraId="698F4EB7" w14:textId="77777777" w:rsidR="0092749E" w:rsidRPr="00DE0D54" w:rsidRDefault="0092749E" w:rsidP="00FC11F0">
            <w:pPr>
              <w:jc w:val="center"/>
              <w:rPr>
                <w:rFonts w:ascii="Arial" w:eastAsia="MS Mincho" w:hAnsi="Arial" w:cs="Arial"/>
              </w:rPr>
            </w:pPr>
          </w:p>
        </w:tc>
      </w:tr>
      <w:tr w:rsidR="0092749E" w:rsidRPr="00DE0D54" w14:paraId="0487A6A5" w14:textId="77777777" w:rsidTr="00FC11F0">
        <w:trPr>
          <w:jc w:val="center"/>
        </w:trPr>
        <w:tc>
          <w:tcPr>
            <w:tcW w:w="918" w:type="dxa"/>
            <w:shd w:val="clear" w:color="auto" w:fill="auto"/>
          </w:tcPr>
          <w:p w14:paraId="555DCEC2" w14:textId="77777777" w:rsidR="0092749E" w:rsidRPr="00DE0D54" w:rsidRDefault="0092749E" w:rsidP="00FC11F0">
            <w:pPr>
              <w:rPr>
                <w:rFonts w:eastAsia="MS Mincho"/>
              </w:rPr>
            </w:pPr>
            <w:r w:rsidRPr="00DE0D54">
              <w:rPr>
                <w:rFonts w:eastAsia="MS Mincho"/>
              </w:rPr>
              <w:t>Sol #1</w:t>
            </w:r>
            <w:r>
              <w:rPr>
                <w:rFonts w:eastAsia="MS Mincho"/>
              </w:rPr>
              <w:t>5</w:t>
            </w:r>
          </w:p>
        </w:tc>
        <w:tc>
          <w:tcPr>
            <w:tcW w:w="790" w:type="dxa"/>
            <w:shd w:val="clear" w:color="auto" w:fill="auto"/>
            <w:vAlign w:val="center"/>
          </w:tcPr>
          <w:p w14:paraId="0AD1D460"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2ECD2FEE"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10B49B20"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7BAFD00C" w14:textId="77777777" w:rsidR="0092749E" w:rsidRPr="00DE0D54" w:rsidRDefault="0092749E" w:rsidP="00FC11F0">
            <w:pPr>
              <w:jc w:val="center"/>
              <w:rPr>
                <w:rFonts w:ascii="Arial" w:eastAsia="MS Mincho" w:hAnsi="Arial" w:cs="Arial"/>
              </w:rPr>
            </w:pPr>
          </w:p>
        </w:tc>
        <w:tc>
          <w:tcPr>
            <w:tcW w:w="791" w:type="dxa"/>
          </w:tcPr>
          <w:p w14:paraId="22CD49C2" w14:textId="77777777" w:rsidR="0092749E" w:rsidRPr="00DE0D54" w:rsidRDefault="0092749E" w:rsidP="00FC11F0">
            <w:pPr>
              <w:jc w:val="center"/>
              <w:rPr>
                <w:rFonts w:ascii="Arial" w:eastAsia="MS Mincho" w:hAnsi="Arial" w:cs="Arial"/>
              </w:rPr>
            </w:pPr>
          </w:p>
        </w:tc>
        <w:tc>
          <w:tcPr>
            <w:tcW w:w="791" w:type="dxa"/>
          </w:tcPr>
          <w:p w14:paraId="38935272" w14:textId="77777777" w:rsidR="0092749E" w:rsidRPr="00DE0D54" w:rsidRDefault="0092749E" w:rsidP="00FC11F0">
            <w:pPr>
              <w:jc w:val="center"/>
              <w:rPr>
                <w:rFonts w:ascii="Arial" w:eastAsia="MS Mincho" w:hAnsi="Arial" w:cs="Arial"/>
              </w:rPr>
            </w:pPr>
          </w:p>
        </w:tc>
        <w:tc>
          <w:tcPr>
            <w:tcW w:w="791" w:type="dxa"/>
          </w:tcPr>
          <w:p w14:paraId="06CEB762" w14:textId="77777777" w:rsidR="0092749E" w:rsidRPr="00DE0D54" w:rsidRDefault="0092749E" w:rsidP="00FC11F0">
            <w:pPr>
              <w:jc w:val="center"/>
              <w:rPr>
                <w:rFonts w:ascii="Arial" w:eastAsia="MS Mincho" w:hAnsi="Arial" w:cs="Arial"/>
              </w:rPr>
            </w:pPr>
          </w:p>
        </w:tc>
        <w:tc>
          <w:tcPr>
            <w:tcW w:w="791" w:type="dxa"/>
          </w:tcPr>
          <w:p w14:paraId="435DE785" w14:textId="77777777" w:rsidR="0092749E" w:rsidRPr="00DE0D54" w:rsidRDefault="0092749E" w:rsidP="00FC11F0">
            <w:pPr>
              <w:jc w:val="center"/>
              <w:rPr>
                <w:rFonts w:ascii="Arial" w:eastAsia="MS Mincho" w:hAnsi="Arial" w:cs="Arial"/>
              </w:rPr>
            </w:pPr>
          </w:p>
        </w:tc>
      </w:tr>
      <w:tr w:rsidR="0092749E" w:rsidRPr="00DE0D54" w14:paraId="6C9BAE38" w14:textId="77777777" w:rsidTr="00FC11F0">
        <w:trPr>
          <w:jc w:val="center"/>
        </w:trPr>
        <w:tc>
          <w:tcPr>
            <w:tcW w:w="918" w:type="dxa"/>
            <w:shd w:val="clear" w:color="auto" w:fill="auto"/>
          </w:tcPr>
          <w:p w14:paraId="6310CCCC" w14:textId="77777777" w:rsidR="0092749E" w:rsidRPr="00DE0D54" w:rsidRDefault="0092749E" w:rsidP="00FC11F0">
            <w:pPr>
              <w:rPr>
                <w:rFonts w:eastAsia="MS Mincho"/>
              </w:rPr>
            </w:pPr>
            <w:r w:rsidRPr="00DE0D54">
              <w:rPr>
                <w:rFonts w:eastAsia="MS Mincho"/>
              </w:rPr>
              <w:t>Sol #</w:t>
            </w:r>
            <w:r>
              <w:rPr>
                <w:rFonts w:eastAsia="MS Mincho"/>
              </w:rPr>
              <w:t>16</w:t>
            </w:r>
          </w:p>
        </w:tc>
        <w:tc>
          <w:tcPr>
            <w:tcW w:w="790" w:type="dxa"/>
            <w:shd w:val="clear" w:color="auto" w:fill="auto"/>
            <w:vAlign w:val="center"/>
          </w:tcPr>
          <w:p w14:paraId="168DAB8B"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53FAA985"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52462BBB"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69088BA8" w14:textId="77777777" w:rsidR="0092749E" w:rsidRPr="00DE0D54" w:rsidRDefault="0092749E" w:rsidP="00FC11F0">
            <w:pPr>
              <w:jc w:val="center"/>
              <w:rPr>
                <w:rFonts w:ascii="Arial" w:eastAsia="MS Mincho" w:hAnsi="Arial" w:cs="Arial"/>
              </w:rPr>
            </w:pPr>
          </w:p>
        </w:tc>
        <w:tc>
          <w:tcPr>
            <w:tcW w:w="791" w:type="dxa"/>
          </w:tcPr>
          <w:p w14:paraId="07E2AD5C" w14:textId="77777777" w:rsidR="0092749E" w:rsidRPr="00DE0D54" w:rsidRDefault="0092749E" w:rsidP="00FC11F0">
            <w:pPr>
              <w:jc w:val="center"/>
              <w:rPr>
                <w:rFonts w:ascii="Arial" w:eastAsia="MS Mincho" w:hAnsi="Arial" w:cs="Arial"/>
              </w:rPr>
            </w:pPr>
          </w:p>
        </w:tc>
        <w:tc>
          <w:tcPr>
            <w:tcW w:w="791" w:type="dxa"/>
          </w:tcPr>
          <w:p w14:paraId="1E216988" w14:textId="77777777" w:rsidR="0092749E" w:rsidRPr="00DE0D54" w:rsidRDefault="0092749E" w:rsidP="00FC11F0">
            <w:pPr>
              <w:jc w:val="center"/>
              <w:rPr>
                <w:rFonts w:ascii="Arial" w:eastAsia="MS Mincho" w:hAnsi="Arial" w:cs="Arial"/>
              </w:rPr>
            </w:pPr>
          </w:p>
        </w:tc>
        <w:tc>
          <w:tcPr>
            <w:tcW w:w="791" w:type="dxa"/>
          </w:tcPr>
          <w:p w14:paraId="02DA4859" w14:textId="77777777" w:rsidR="0092749E" w:rsidRPr="00DE0D54" w:rsidRDefault="0092749E" w:rsidP="00FC11F0">
            <w:pPr>
              <w:jc w:val="center"/>
              <w:rPr>
                <w:rFonts w:ascii="Arial" w:eastAsia="MS Mincho" w:hAnsi="Arial" w:cs="Arial"/>
              </w:rPr>
            </w:pPr>
          </w:p>
        </w:tc>
        <w:tc>
          <w:tcPr>
            <w:tcW w:w="791" w:type="dxa"/>
          </w:tcPr>
          <w:p w14:paraId="0B162BD1" w14:textId="77777777" w:rsidR="0092749E" w:rsidRPr="00DE0D54" w:rsidRDefault="0092749E" w:rsidP="00FC11F0">
            <w:pPr>
              <w:jc w:val="center"/>
              <w:rPr>
                <w:rFonts w:ascii="Arial" w:eastAsia="MS Mincho" w:hAnsi="Arial" w:cs="Arial"/>
              </w:rPr>
            </w:pPr>
          </w:p>
        </w:tc>
      </w:tr>
      <w:tr w:rsidR="0092749E" w:rsidRPr="00DE0D54" w14:paraId="46A7BBB3" w14:textId="77777777" w:rsidTr="00FC11F0">
        <w:trPr>
          <w:jc w:val="center"/>
        </w:trPr>
        <w:tc>
          <w:tcPr>
            <w:tcW w:w="918" w:type="dxa"/>
            <w:shd w:val="clear" w:color="auto" w:fill="auto"/>
          </w:tcPr>
          <w:p w14:paraId="2B777B25" w14:textId="77777777" w:rsidR="0092749E" w:rsidRPr="00DE0D54" w:rsidRDefault="0092749E" w:rsidP="00FC11F0">
            <w:pPr>
              <w:rPr>
                <w:rFonts w:eastAsia="MS Mincho"/>
              </w:rPr>
            </w:pPr>
            <w:r w:rsidRPr="00DE0D54">
              <w:rPr>
                <w:rFonts w:eastAsia="MS Mincho"/>
              </w:rPr>
              <w:t>Sol #1</w:t>
            </w:r>
            <w:r>
              <w:rPr>
                <w:rFonts w:eastAsia="MS Mincho"/>
              </w:rPr>
              <w:t>7</w:t>
            </w:r>
          </w:p>
        </w:tc>
        <w:tc>
          <w:tcPr>
            <w:tcW w:w="790" w:type="dxa"/>
            <w:shd w:val="clear" w:color="auto" w:fill="auto"/>
            <w:vAlign w:val="center"/>
          </w:tcPr>
          <w:p w14:paraId="21BBF8DC"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4346CF29"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0E863D6D"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4EEF36CB" w14:textId="77777777" w:rsidR="0092749E" w:rsidRPr="00DE0D54" w:rsidRDefault="0092749E" w:rsidP="00FC11F0">
            <w:pPr>
              <w:jc w:val="center"/>
              <w:rPr>
                <w:rFonts w:ascii="Arial" w:eastAsia="MS Mincho" w:hAnsi="Arial" w:cs="Arial"/>
              </w:rPr>
            </w:pPr>
          </w:p>
        </w:tc>
        <w:tc>
          <w:tcPr>
            <w:tcW w:w="791" w:type="dxa"/>
          </w:tcPr>
          <w:p w14:paraId="4A15EC6D" w14:textId="77777777" w:rsidR="0092749E" w:rsidRPr="00DE0D54" w:rsidRDefault="0092749E" w:rsidP="00FC11F0">
            <w:pPr>
              <w:jc w:val="center"/>
              <w:rPr>
                <w:rFonts w:ascii="Arial" w:eastAsia="MS Mincho" w:hAnsi="Arial" w:cs="Arial"/>
              </w:rPr>
            </w:pPr>
          </w:p>
        </w:tc>
        <w:tc>
          <w:tcPr>
            <w:tcW w:w="791" w:type="dxa"/>
          </w:tcPr>
          <w:p w14:paraId="461BF3E7" w14:textId="77777777" w:rsidR="0092749E" w:rsidRPr="00DE0D54" w:rsidRDefault="0092749E" w:rsidP="00FC11F0">
            <w:pPr>
              <w:jc w:val="center"/>
              <w:rPr>
                <w:rFonts w:ascii="Arial" w:eastAsia="MS Mincho" w:hAnsi="Arial" w:cs="Arial"/>
              </w:rPr>
            </w:pPr>
          </w:p>
        </w:tc>
        <w:tc>
          <w:tcPr>
            <w:tcW w:w="791" w:type="dxa"/>
          </w:tcPr>
          <w:p w14:paraId="3968CABF" w14:textId="77777777" w:rsidR="0092749E" w:rsidRPr="00DE0D54" w:rsidRDefault="0092749E" w:rsidP="00FC11F0">
            <w:pPr>
              <w:jc w:val="center"/>
              <w:rPr>
                <w:rFonts w:ascii="Arial" w:eastAsia="MS Mincho" w:hAnsi="Arial" w:cs="Arial"/>
              </w:rPr>
            </w:pPr>
          </w:p>
        </w:tc>
        <w:tc>
          <w:tcPr>
            <w:tcW w:w="791" w:type="dxa"/>
          </w:tcPr>
          <w:p w14:paraId="0436D576" w14:textId="77777777" w:rsidR="0092749E" w:rsidRPr="00DE0D54" w:rsidRDefault="0092749E" w:rsidP="00FC11F0">
            <w:pPr>
              <w:jc w:val="center"/>
              <w:rPr>
                <w:rFonts w:ascii="Arial" w:eastAsia="MS Mincho" w:hAnsi="Arial" w:cs="Arial"/>
              </w:rPr>
            </w:pPr>
          </w:p>
        </w:tc>
      </w:tr>
      <w:tr w:rsidR="0092749E" w:rsidRPr="00DE0D54" w14:paraId="3E741372" w14:textId="77777777" w:rsidTr="00FC11F0">
        <w:trPr>
          <w:jc w:val="center"/>
        </w:trPr>
        <w:tc>
          <w:tcPr>
            <w:tcW w:w="918" w:type="dxa"/>
            <w:shd w:val="clear" w:color="auto" w:fill="auto"/>
          </w:tcPr>
          <w:p w14:paraId="2BD8A5D5" w14:textId="77777777" w:rsidR="0092749E" w:rsidRPr="00DE0D54" w:rsidRDefault="0092749E" w:rsidP="00FC11F0">
            <w:pPr>
              <w:rPr>
                <w:rFonts w:eastAsia="MS Mincho"/>
              </w:rPr>
            </w:pPr>
            <w:r w:rsidRPr="00DE0D54">
              <w:rPr>
                <w:rFonts w:eastAsia="MS Mincho"/>
              </w:rPr>
              <w:t>Sol #</w:t>
            </w:r>
            <w:r>
              <w:rPr>
                <w:rFonts w:eastAsia="MS Mincho"/>
              </w:rPr>
              <w:t>18</w:t>
            </w:r>
          </w:p>
        </w:tc>
        <w:tc>
          <w:tcPr>
            <w:tcW w:w="790" w:type="dxa"/>
            <w:shd w:val="clear" w:color="auto" w:fill="auto"/>
            <w:vAlign w:val="center"/>
          </w:tcPr>
          <w:p w14:paraId="315EB41F"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1930D7A4"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01CD61E8"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3F31C504" w14:textId="77777777" w:rsidR="0092749E" w:rsidRPr="00DE0D54" w:rsidRDefault="0092749E" w:rsidP="00FC11F0">
            <w:pPr>
              <w:jc w:val="center"/>
              <w:rPr>
                <w:rFonts w:ascii="Arial" w:eastAsia="MS Mincho" w:hAnsi="Arial" w:cs="Arial"/>
              </w:rPr>
            </w:pPr>
          </w:p>
        </w:tc>
        <w:tc>
          <w:tcPr>
            <w:tcW w:w="791" w:type="dxa"/>
          </w:tcPr>
          <w:p w14:paraId="73600C16" w14:textId="77777777" w:rsidR="0092749E" w:rsidRPr="00DE0D54" w:rsidRDefault="0092749E" w:rsidP="00FC11F0">
            <w:pPr>
              <w:jc w:val="center"/>
              <w:rPr>
                <w:rFonts w:ascii="Arial" w:eastAsia="MS Mincho" w:hAnsi="Arial" w:cs="Arial"/>
              </w:rPr>
            </w:pPr>
          </w:p>
        </w:tc>
        <w:tc>
          <w:tcPr>
            <w:tcW w:w="791" w:type="dxa"/>
          </w:tcPr>
          <w:p w14:paraId="46BC8C79" w14:textId="77777777" w:rsidR="0092749E" w:rsidRPr="00DE0D54" w:rsidRDefault="0092749E" w:rsidP="00FC11F0">
            <w:pPr>
              <w:jc w:val="center"/>
              <w:rPr>
                <w:rFonts w:ascii="Arial" w:eastAsia="MS Mincho" w:hAnsi="Arial" w:cs="Arial"/>
              </w:rPr>
            </w:pPr>
          </w:p>
        </w:tc>
        <w:tc>
          <w:tcPr>
            <w:tcW w:w="791" w:type="dxa"/>
          </w:tcPr>
          <w:p w14:paraId="4A65C7C3" w14:textId="77777777" w:rsidR="0092749E" w:rsidRPr="00DE0D54" w:rsidRDefault="0092749E" w:rsidP="00FC11F0">
            <w:pPr>
              <w:jc w:val="center"/>
              <w:rPr>
                <w:rFonts w:ascii="Arial" w:eastAsia="MS Mincho" w:hAnsi="Arial" w:cs="Arial"/>
              </w:rPr>
            </w:pPr>
          </w:p>
        </w:tc>
        <w:tc>
          <w:tcPr>
            <w:tcW w:w="791" w:type="dxa"/>
          </w:tcPr>
          <w:p w14:paraId="3DAD5A75" w14:textId="77777777" w:rsidR="0092749E" w:rsidRPr="00DE0D54" w:rsidRDefault="0092749E" w:rsidP="00FC11F0">
            <w:pPr>
              <w:jc w:val="center"/>
              <w:rPr>
                <w:rFonts w:ascii="Arial" w:eastAsia="MS Mincho" w:hAnsi="Arial" w:cs="Arial"/>
              </w:rPr>
            </w:pPr>
          </w:p>
        </w:tc>
      </w:tr>
      <w:tr w:rsidR="0092749E" w:rsidRPr="00DE0D54" w14:paraId="21E0916E" w14:textId="77777777" w:rsidTr="00FC11F0">
        <w:trPr>
          <w:jc w:val="center"/>
        </w:trPr>
        <w:tc>
          <w:tcPr>
            <w:tcW w:w="918" w:type="dxa"/>
            <w:shd w:val="clear" w:color="auto" w:fill="auto"/>
          </w:tcPr>
          <w:p w14:paraId="061AC732" w14:textId="77777777" w:rsidR="0092749E" w:rsidRPr="00DE0D54" w:rsidRDefault="0092749E" w:rsidP="00FC11F0">
            <w:pPr>
              <w:rPr>
                <w:rFonts w:eastAsia="MS Mincho"/>
              </w:rPr>
            </w:pPr>
            <w:r w:rsidRPr="00DE0D54">
              <w:rPr>
                <w:rFonts w:eastAsia="MS Mincho"/>
              </w:rPr>
              <w:t>Sol #1</w:t>
            </w:r>
            <w:r>
              <w:rPr>
                <w:rFonts w:eastAsia="MS Mincho"/>
              </w:rPr>
              <w:t>9</w:t>
            </w:r>
          </w:p>
        </w:tc>
        <w:tc>
          <w:tcPr>
            <w:tcW w:w="790" w:type="dxa"/>
            <w:shd w:val="clear" w:color="auto" w:fill="auto"/>
            <w:vAlign w:val="center"/>
          </w:tcPr>
          <w:p w14:paraId="4C588747"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7B4A9EE2"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78BE3A1C"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34C847AC" w14:textId="77777777" w:rsidR="0092749E" w:rsidRPr="00DE0D54" w:rsidRDefault="0092749E" w:rsidP="00FC11F0">
            <w:pPr>
              <w:jc w:val="center"/>
              <w:rPr>
                <w:rFonts w:ascii="Arial" w:eastAsia="MS Mincho" w:hAnsi="Arial" w:cs="Arial"/>
              </w:rPr>
            </w:pPr>
          </w:p>
        </w:tc>
        <w:tc>
          <w:tcPr>
            <w:tcW w:w="791" w:type="dxa"/>
          </w:tcPr>
          <w:p w14:paraId="027262EF" w14:textId="77777777" w:rsidR="0092749E" w:rsidRPr="00DE0D54" w:rsidRDefault="0092749E" w:rsidP="00FC11F0">
            <w:pPr>
              <w:jc w:val="center"/>
              <w:rPr>
                <w:rFonts w:ascii="Arial" w:eastAsia="MS Mincho" w:hAnsi="Arial" w:cs="Arial"/>
              </w:rPr>
            </w:pPr>
          </w:p>
        </w:tc>
        <w:tc>
          <w:tcPr>
            <w:tcW w:w="791" w:type="dxa"/>
          </w:tcPr>
          <w:p w14:paraId="794A2F4E" w14:textId="77777777" w:rsidR="0092749E" w:rsidRPr="00DE0D54" w:rsidRDefault="0092749E" w:rsidP="00FC11F0">
            <w:pPr>
              <w:jc w:val="center"/>
              <w:rPr>
                <w:rFonts w:ascii="Arial" w:eastAsia="MS Mincho" w:hAnsi="Arial" w:cs="Arial"/>
              </w:rPr>
            </w:pPr>
          </w:p>
        </w:tc>
        <w:tc>
          <w:tcPr>
            <w:tcW w:w="791" w:type="dxa"/>
          </w:tcPr>
          <w:p w14:paraId="2E05C44B" w14:textId="77777777" w:rsidR="0092749E" w:rsidRPr="00DE0D54" w:rsidRDefault="0092749E" w:rsidP="00FC11F0">
            <w:pPr>
              <w:jc w:val="center"/>
              <w:rPr>
                <w:rFonts w:ascii="Arial" w:eastAsia="MS Mincho" w:hAnsi="Arial" w:cs="Arial"/>
              </w:rPr>
            </w:pPr>
          </w:p>
        </w:tc>
        <w:tc>
          <w:tcPr>
            <w:tcW w:w="791" w:type="dxa"/>
          </w:tcPr>
          <w:p w14:paraId="2E482C84" w14:textId="77777777" w:rsidR="0092749E" w:rsidRPr="00DE0D54" w:rsidRDefault="0092749E" w:rsidP="00FC11F0">
            <w:pPr>
              <w:jc w:val="center"/>
              <w:rPr>
                <w:rFonts w:ascii="Arial" w:eastAsia="MS Mincho" w:hAnsi="Arial" w:cs="Arial"/>
              </w:rPr>
            </w:pPr>
          </w:p>
        </w:tc>
      </w:tr>
      <w:tr w:rsidR="0092749E" w:rsidRPr="00DE0D54" w14:paraId="11C7DBE7" w14:textId="77777777" w:rsidTr="00FC11F0">
        <w:trPr>
          <w:jc w:val="center"/>
        </w:trPr>
        <w:tc>
          <w:tcPr>
            <w:tcW w:w="918" w:type="dxa"/>
            <w:shd w:val="clear" w:color="auto" w:fill="auto"/>
          </w:tcPr>
          <w:p w14:paraId="3F37FBC2" w14:textId="77777777" w:rsidR="0092749E" w:rsidRPr="00DE0D54" w:rsidRDefault="0092749E" w:rsidP="00FC11F0">
            <w:pPr>
              <w:rPr>
                <w:rFonts w:eastAsia="MS Mincho"/>
              </w:rPr>
            </w:pPr>
            <w:r w:rsidRPr="00DE0D54">
              <w:rPr>
                <w:rFonts w:eastAsia="MS Mincho"/>
              </w:rPr>
              <w:t>Sol #2</w:t>
            </w:r>
            <w:r>
              <w:rPr>
                <w:rFonts w:eastAsia="MS Mincho"/>
              </w:rPr>
              <w:t>0</w:t>
            </w:r>
          </w:p>
        </w:tc>
        <w:tc>
          <w:tcPr>
            <w:tcW w:w="790" w:type="dxa"/>
            <w:shd w:val="clear" w:color="auto" w:fill="auto"/>
            <w:vAlign w:val="center"/>
          </w:tcPr>
          <w:p w14:paraId="61C2104D"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6CF8371B"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0966FE8C"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4F3FFE86" w14:textId="77777777" w:rsidR="0092749E" w:rsidRPr="00DE0D54" w:rsidRDefault="0092749E" w:rsidP="00FC11F0">
            <w:pPr>
              <w:jc w:val="center"/>
              <w:rPr>
                <w:rFonts w:ascii="Arial" w:eastAsia="MS Mincho" w:hAnsi="Arial" w:cs="Arial"/>
              </w:rPr>
            </w:pPr>
          </w:p>
        </w:tc>
        <w:tc>
          <w:tcPr>
            <w:tcW w:w="791" w:type="dxa"/>
          </w:tcPr>
          <w:p w14:paraId="65144753" w14:textId="77777777" w:rsidR="0092749E" w:rsidRPr="00DE0D54" w:rsidRDefault="0092749E" w:rsidP="00FC11F0">
            <w:pPr>
              <w:jc w:val="center"/>
              <w:rPr>
                <w:rFonts w:ascii="Arial" w:eastAsia="MS Mincho" w:hAnsi="Arial" w:cs="Arial"/>
              </w:rPr>
            </w:pPr>
          </w:p>
        </w:tc>
        <w:tc>
          <w:tcPr>
            <w:tcW w:w="791" w:type="dxa"/>
          </w:tcPr>
          <w:p w14:paraId="56012387" w14:textId="77777777" w:rsidR="0092749E" w:rsidRPr="00DE0D54" w:rsidRDefault="0092749E" w:rsidP="00FC11F0">
            <w:pPr>
              <w:jc w:val="center"/>
              <w:rPr>
                <w:rFonts w:ascii="Arial" w:eastAsia="MS Mincho" w:hAnsi="Arial" w:cs="Arial"/>
              </w:rPr>
            </w:pPr>
          </w:p>
        </w:tc>
        <w:tc>
          <w:tcPr>
            <w:tcW w:w="791" w:type="dxa"/>
          </w:tcPr>
          <w:p w14:paraId="04BCCCDC" w14:textId="77777777" w:rsidR="0092749E" w:rsidRPr="00DE0D54" w:rsidRDefault="0092749E" w:rsidP="00FC11F0">
            <w:pPr>
              <w:jc w:val="center"/>
              <w:rPr>
                <w:rFonts w:ascii="Arial" w:eastAsia="MS Mincho" w:hAnsi="Arial" w:cs="Arial"/>
              </w:rPr>
            </w:pPr>
          </w:p>
        </w:tc>
        <w:tc>
          <w:tcPr>
            <w:tcW w:w="791" w:type="dxa"/>
          </w:tcPr>
          <w:p w14:paraId="5A0BCD17" w14:textId="77777777" w:rsidR="0092749E" w:rsidRPr="00DE0D54" w:rsidRDefault="0092749E" w:rsidP="00FC11F0">
            <w:pPr>
              <w:jc w:val="center"/>
              <w:rPr>
                <w:rFonts w:ascii="Arial" w:eastAsia="MS Mincho" w:hAnsi="Arial" w:cs="Arial"/>
              </w:rPr>
            </w:pPr>
          </w:p>
        </w:tc>
      </w:tr>
      <w:tr w:rsidR="0092749E" w:rsidRPr="00DE0D54" w14:paraId="0137FB36" w14:textId="77777777" w:rsidTr="00FC11F0">
        <w:trPr>
          <w:jc w:val="center"/>
        </w:trPr>
        <w:tc>
          <w:tcPr>
            <w:tcW w:w="918" w:type="dxa"/>
            <w:shd w:val="clear" w:color="auto" w:fill="auto"/>
          </w:tcPr>
          <w:p w14:paraId="3B4BD9A7" w14:textId="77777777" w:rsidR="0092749E" w:rsidRPr="00DE0D54" w:rsidRDefault="0092749E" w:rsidP="00FC11F0">
            <w:pPr>
              <w:rPr>
                <w:rFonts w:eastAsia="MS Mincho"/>
              </w:rPr>
            </w:pPr>
            <w:r w:rsidRPr="00DE0D54">
              <w:rPr>
                <w:rFonts w:eastAsia="MS Mincho"/>
              </w:rPr>
              <w:t>Sol #</w:t>
            </w:r>
            <w:r>
              <w:rPr>
                <w:rFonts w:eastAsia="MS Mincho"/>
              </w:rPr>
              <w:t>2</w:t>
            </w:r>
            <w:r w:rsidRPr="00DE0D54">
              <w:rPr>
                <w:rFonts w:eastAsia="MS Mincho"/>
              </w:rPr>
              <w:t>1</w:t>
            </w:r>
          </w:p>
        </w:tc>
        <w:tc>
          <w:tcPr>
            <w:tcW w:w="790" w:type="dxa"/>
            <w:shd w:val="clear" w:color="auto" w:fill="auto"/>
            <w:vAlign w:val="center"/>
          </w:tcPr>
          <w:p w14:paraId="67E9A000"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08AC1305"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4C625353"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73236CF1" w14:textId="77777777" w:rsidR="0092749E" w:rsidRPr="00DE0D54" w:rsidRDefault="0092749E" w:rsidP="00FC11F0">
            <w:pPr>
              <w:jc w:val="center"/>
              <w:rPr>
                <w:rFonts w:ascii="Arial" w:eastAsia="MS Mincho" w:hAnsi="Arial" w:cs="Arial"/>
              </w:rPr>
            </w:pPr>
          </w:p>
        </w:tc>
        <w:tc>
          <w:tcPr>
            <w:tcW w:w="791" w:type="dxa"/>
          </w:tcPr>
          <w:p w14:paraId="311758EE" w14:textId="77777777" w:rsidR="0092749E" w:rsidRPr="00DE0D54" w:rsidRDefault="0092749E" w:rsidP="00FC11F0">
            <w:pPr>
              <w:jc w:val="center"/>
              <w:rPr>
                <w:rFonts w:ascii="Arial" w:eastAsia="MS Mincho" w:hAnsi="Arial" w:cs="Arial"/>
              </w:rPr>
            </w:pPr>
          </w:p>
        </w:tc>
        <w:tc>
          <w:tcPr>
            <w:tcW w:w="791" w:type="dxa"/>
          </w:tcPr>
          <w:p w14:paraId="67BB7435" w14:textId="77777777" w:rsidR="0092749E" w:rsidRPr="00DE0D54" w:rsidRDefault="0092749E" w:rsidP="00FC11F0">
            <w:pPr>
              <w:jc w:val="center"/>
              <w:rPr>
                <w:rFonts w:ascii="Arial" w:eastAsia="MS Mincho" w:hAnsi="Arial" w:cs="Arial"/>
              </w:rPr>
            </w:pPr>
          </w:p>
        </w:tc>
        <w:tc>
          <w:tcPr>
            <w:tcW w:w="791" w:type="dxa"/>
          </w:tcPr>
          <w:p w14:paraId="1D65F59D" w14:textId="77777777" w:rsidR="0092749E" w:rsidRPr="00DE0D54" w:rsidRDefault="0092749E" w:rsidP="00FC11F0">
            <w:pPr>
              <w:jc w:val="center"/>
              <w:rPr>
                <w:rFonts w:ascii="Arial" w:eastAsia="MS Mincho" w:hAnsi="Arial" w:cs="Arial"/>
              </w:rPr>
            </w:pPr>
          </w:p>
        </w:tc>
        <w:tc>
          <w:tcPr>
            <w:tcW w:w="791" w:type="dxa"/>
          </w:tcPr>
          <w:p w14:paraId="6B8C5223" w14:textId="77777777" w:rsidR="0092749E" w:rsidRPr="00DE0D54" w:rsidRDefault="0092749E" w:rsidP="00FC11F0">
            <w:pPr>
              <w:jc w:val="center"/>
              <w:rPr>
                <w:rFonts w:ascii="Arial" w:eastAsia="MS Mincho" w:hAnsi="Arial" w:cs="Arial"/>
              </w:rPr>
            </w:pPr>
          </w:p>
        </w:tc>
      </w:tr>
      <w:tr w:rsidR="0092749E" w:rsidRPr="00DE0D54" w14:paraId="2C47BD56" w14:textId="77777777" w:rsidTr="00FC11F0">
        <w:trPr>
          <w:jc w:val="center"/>
        </w:trPr>
        <w:tc>
          <w:tcPr>
            <w:tcW w:w="918" w:type="dxa"/>
            <w:shd w:val="clear" w:color="auto" w:fill="auto"/>
          </w:tcPr>
          <w:p w14:paraId="5BACE8B5" w14:textId="77777777" w:rsidR="0092749E" w:rsidRPr="00DE0D54" w:rsidRDefault="0092749E" w:rsidP="00FC11F0">
            <w:pPr>
              <w:rPr>
                <w:rFonts w:eastAsia="MS Mincho"/>
              </w:rPr>
            </w:pPr>
            <w:r w:rsidRPr="00DE0D54">
              <w:rPr>
                <w:rFonts w:eastAsia="MS Mincho"/>
              </w:rPr>
              <w:t>Sol #2</w:t>
            </w:r>
            <w:r>
              <w:rPr>
                <w:rFonts w:eastAsia="MS Mincho"/>
              </w:rPr>
              <w:t>2</w:t>
            </w:r>
          </w:p>
        </w:tc>
        <w:tc>
          <w:tcPr>
            <w:tcW w:w="790" w:type="dxa"/>
            <w:shd w:val="clear" w:color="auto" w:fill="auto"/>
            <w:vAlign w:val="center"/>
          </w:tcPr>
          <w:p w14:paraId="13685A66"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2560B68D" w14:textId="77777777" w:rsidR="0092749E" w:rsidRPr="00DE0D54" w:rsidRDefault="0092749E" w:rsidP="00FC11F0">
            <w:pPr>
              <w:jc w:val="center"/>
              <w:rPr>
                <w:rFonts w:ascii="Arial" w:eastAsia="MS Mincho" w:hAnsi="Arial" w:cs="Arial"/>
              </w:rPr>
            </w:pPr>
          </w:p>
        </w:tc>
        <w:tc>
          <w:tcPr>
            <w:tcW w:w="790" w:type="dxa"/>
            <w:shd w:val="clear" w:color="auto" w:fill="auto"/>
            <w:vAlign w:val="center"/>
          </w:tcPr>
          <w:p w14:paraId="0A47FB3E" w14:textId="77777777" w:rsidR="0092749E" w:rsidRPr="00DE0D54" w:rsidRDefault="0092749E" w:rsidP="00FC11F0">
            <w:pPr>
              <w:jc w:val="center"/>
              <w:rPr>
                <w:rFonts w:ascii="Arial" w:eastAsia="MS Mincho" w:hAnsi="Arial" w:cs="Arial"/>
              </w:rPr>
            </w:pPr>
          </w:p>
        </w:tc>
        <w:tc>
          <w:tcPr>
            <w:tcW w:w="791" w:type="dxa"/>
            <w:shd w:val="clear" w:color="auto" w:fill="auto"/>
            <w:vAlign w:val="center"/>
          </w:tcPr>
          <w:p w14:paraId="067E3FF6" w14:textId="77777777" w:rsidR="0092749E" w:rsidRPr="00DE0D54" w:rsidRDefault="0092749E" w:rsidP="00FC11F0">
            <w:pPr>
              <w:jc w:val="center"/>
              <w:rPr>
                <w:rFonts w:ascii="Arial" w:eastAsia="MS Mincho" w:hAnsi="Arial" w:cs="Arial"/>
              </w:rPr>
            </w:pPr>
          </w:p>
        </w:tc>
        <w:tc>
          <w:tcPr>
            <w:tcW w:w="791" w:type="dxa"/>
          </w:tcPr>
          <w:p w14:paraId="346869F4" w14:textId="77777777" w:rsidR="0092749E" w:rsidRPr="00DE0D54" w:rsidRDefault="0092749E" w:rsidP="00FC11F0">
            <w:pPr>
              <w:jc w:val="center"/>
              <w:rPr>
                <w:rFonts w:ascii="Arial" w:eastAsia="MS Mincho" w:hAnsi="Arial" w:cs="Arial"/>
              </w:rPr>
            </w:pPr>
          </w:p>
        </w:tc>
        <w:tc>
          <w:tcPr>
            <w:tcW w:w="791" w:type="dxa"/>
          </w:tcPr>
          <w:p w14:paraId="24B58837" w14:textId="77777777" w:rsidR="0092749E" w:rsidRPr="00DE0D54" w:rsidRDefault="0092749E" w:rsidP="00FC11F0">
            <w:pPr>
              <w:jc w:val="center"/>
              <w:rPr>
                <w:rFonts w:ascii="Arial" w:eastAsia="MS Mincho" w:hAnsi="Arial" w:cs="Arial"/>
              </w:rPr>
            </w:pPr>
          </w:p>
        </w:tc>
        <w:tc>
          <w:tcPr>
            <w:tcW w:w="791" w:type="dxa"/>
          </w:tcPr>
          <w:p w14:paraId="63375FE6" w14:textId="77777777" w:rsidR="0092749E" w:rsidRPr="00DE0D54" w:rsidRDefault="0092749E" w:rsidP="00FC11F0">
            <w:pPr>
              <w:jc w:val="center"/>
              <w:rPr>
                <w:rFonts w:ascii="Arial" w:eastAsia="MS Mincho" w:hAnsi="Arial" w:cs="Arial"/>
              </w:rPr>
            </w:pPr>
          </w:p>
        </w:tc>
        <w:tc>
          <w:tcPr>
            <w:tcW w:w="791" w:type="dxa"/>
          </w:tcPr>
          <w:p w14:paraId="5E66E40D" w14:textId="77777777" w:rsidR="0092749E" w:rsidRPr="00DE0D54" w:rsidRDefault="0092749E" w:rsidP="00FC11F0">
            <w:pPr>
              <w:jc w:val="center"/>
              <w:rPr>
                <w:rFonts w:ascii="Arial" w:eastAsia="MS Mincho" w:hAnsi="Arial" w:cs="Arial"/>
              </w:rPr>
            </w:pPr>
          </w:p>
        </w:tc>
      </w:tr>
    </w:tbl>
    <w:p w14:paraId="57375452" w14:textId="77777777" w:rsidR="0092749E" w:rsidRDefault="0092749E" w:rsidP="0092749E">
      <w:pPr>
        <w:rPr>
          <w:lang w:eastAsia="zh-CN"/>
        </w:rPr>
      </w:pPr>
    </w:p>
    <w:p w14:paraId="00AAC3F5" w14:textId="77777777" w:rsidR="0092749E" w:rsidRPr="00AD7C25" w:rsidRDefault="0092749E" w:rsidP="0092749E">
      <w:pPr>
        <w:rPr>
          <w:noProof/>
          <w:lang w:val="en-US"/>
        </w:rPr>
      </w:pPr>
    </w:p>
    <w:p w14:paraId="322C2C47" w14:textId="77777777" w:rsidR="0092749E" w:rsidRPr="00AD7C25" w:rsidRDefault="0092749E" w:rsidP="0092749E">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EC02B" w14:textId="77777777" w:rsidR="00FA3F3A" w:rsidRDefault="00FA3F3A">
      <w:r>
        <w:separator/>
      </w:r>
    </w:p>
  </w:endnote>
  <w:endnote w:type="continuationSeparator" w:id="0">
    <w:p w14:paraId="74673F39" w14:textId="77777777" w:rsidR="00FA3F3A" w:rsidRDefault="00FA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04C74" w14:textId="77777777" w:rsidR="00FA3F3A" w:rsidRDefault="00FA3F3A">
      <w:r>
        <w:separator/>
      </w:r>
    </w:p>
  </w:footnote>
  <w:footnote w:type="continuationSeparator" w:id="0">
    <w:p w14:paraId="60F9A6E1" w14:textId="77777777" w:rsidR="00FA3F3A" w:rsidRDefault="00FA3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9CC"/>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5609"/>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5746"/>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B46ED"/>
    <w:rsid w:val="006C170D"/>
    <w:rsid w:val="006D4207"/>
    <w:rsid w:val="006E21FB"/>
    <w:rsid w:val="007010B6"/>
    <w:rsid w:val="00710348"/>
    <w:rsid w:val="00712A2B"/>
    <w:rsid w:val="00713847"/>
    <w:rsid w:val="00722FA4"/>
    <w:rsid w:val="00726946"/>
    <w:rsid w:val="00732381"/>
    <w:rsid w:val="0073780F"/>
    <w:rsid w:val="0074026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15"/>
    <w:rsid w:val="00914BF7"/>
    <w:rsid w:val="0092749E"/>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65F55"/>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23E2"/>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230E"/>
    <w:rsid w:val="00C47E99"/>
    <w:rsid w:val="00C524DD"/>
    <w:rsid w:val="00C54F42"/>
    <w:rsid w:val="00C55A9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95"/>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3F3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92749E"/>
    <w:rPr>
      <w:i/>
      <w:color w:val="0000FF"/>
    </w:rPr>
  </w:style>
  <w:style w:type="character" w:customStyle="1" w:styleId="Heading2Char">
    <w:name w:val="Heading 2 Char"/>
    <w:aliases w:val="h2 Char,2nd level Char,H2 Char,UNDERRUBRIK 1-2 Char,†berschrift 2 Char,õberschrift 2 Char"/>
    <w:link w:val="Heading2"/>
    <w:rsid w:val="0092749E"/>
    <w:rPr>
      <w:rFonts w:ascii="Arial" w:hAnsi="Arial"/>
      <w:sz w:val="32"/>
      <w:lang w:eastAsia="en-US"/>
    </w:rPr>
  </w:style>
  <w:style w:type="character" w:customStyle="1" w:styleId="Heading3Char">
    <w:name w:val="Heading 3 Char"/>
    <w:aliases w:val="H3 Char"/>
    <w:basedOn w:val="DefaultParagraphFont"/>
    <w:link w:val="Heading3"/>
    <w:rsid w:val="0092749E"/>
    <w:rPr>
      <w:rFonts w:ascii="Arial" w:hAnsi="Arial"/>
      <w:sz w:val="28"/>
      <w:lang w:eastAsia="en-US"/>
    </w:rPr>
  </w:style>
  <w:style w:type="paragraph" w:styleId="Revision">
    <w:name w:val="Revision"/>
    <w:hidden/>
    <w:uiPriority w:val="99"/>
    <w:semiHidden/>
    <w:rsid w:val="0092749E"/>
    <w:rPr>
      <w:rFonts w:ascii="Times New Roman" w:hAnsi="Times New Roman"/>
      <w:lang w:eastAsia="en-US"/>
    </w:rPr>
  </w:style>
  <w:style w:type="character" w:customStyle="1" w:styleId="THChar">
    <w:name w:val="TH Char"/>
    <w:link w:val="TH"/>
    <w:qFormat/>
    <w:locked/>
    <w:rsid w:val="0092749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61633412">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374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916</Words>
  <Characters>5771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4</cp:revision>
  <cp:lastPrinted>1899-12-31T23:00:00Z</cp:lastPrinted>
  <dcterms:created xsi:type="dcterms:W3CDTF">2025-09-30T07:35:00Z</dcterms:created>
  <dcterms:modified xsi:type="dcterms:W3CDTF">2025-10-06T12:29:00Z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